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78916A8D" w:rsidR="0045300A" w:rsidRPr="00254CFC" w:rsidRDefault="004A698B" w:rsidP="00C57D69">
      <w:pPr>
        <w:jc w:val="center"/>
        <w:rPr>
          <w:b/>
          <w:bCs/>
          <w:sz w:val="32"/>
          <w:szCs w:val="32"/>
        </w:rPr>
      </w:pPr>
      <w:r w:rsidRPr="00254CFC">
        <w:rPr>
          <w:b/>
          <w:bCs/>
          <w:sz w:val="32"/>
          <w:szCs w:val="32"/>
        </w:rPr>
        <w:t>Notes of</w:t>
      </w:r>
      <w:r w:rsidR="0047704C">
        <w:rPr>
          <w:b/>
          <w:bCs/>
          <w:sz w:val="32"/>
          <w:szCs w:val="32"/>
        </w:rPr>
        <w:t xml:space="preserve"> HOSTING_F2F_CC#00</w:t>
      </w:r>
      <w:r w:rsidR="003868DE">
        <w:rPr>
          <w:b/>
          <w:bCs/>
          <w:sz w:val="32"/>
          <w:szCs w:val="32"/>
        </w:rPr>
        <w:t>6</w:t>
      </w:r>
      <w:r w:rsidR="0047704C">
        <w:rPr>
          <w:b/>
          <w:bCs/>
          <w:sz w:val="32"/>
          <w:szCs w:val="32"/>
        </w:rPr>
        <w:t>_</w:t>
      </w:r>
      <w:r w:rsidR="00862327">
        <w:rPr>
          <w:b/>
          <w:bCs/>
          <w:sz w:val="32"/>
          <w:szCs w:val="32"/>
        </w:rPr>
        <w:t>DM</w:t>
      </w:r>
      <w:r w:rsidR="0064465A" w:rsidRPr="00254CFC">
        <w:rPr>
          <w:b/>
          <w:bCs/>
          <w:sz w:val="32"/>
          <w:szCs w:val="32"/>
        </w:rPr>
        <w:br/>
      </w:r>
      <w:r w:rsidR="00F5598B" w:rsidRPr="00254CFC">
        <w:rPr>
          <w:b/>
          <w:bCs/>
          <w:sz w:val="32"/>
          <w:szCs w:val="32"/>
        </w:rPr>
        <w:t>Face to Face Decision meeting</w:t>
      </w:r>
      <w:r w:rsidR="00F5598B" w:rsidRPr="00254CFC">
        <w:rPr>
          <w:b/>
          <w:bCs/>
          <w:sz w:val="32"/>
          <w:szCs w:val="32"/>
        </w:rPr>
        <w:br/>
      </w:r>
      <w:r w:rsidR="0064465A" w:rsidRPr="00254CFC">
        <w:rPr>
          <w:b/>
          <w:bCs/>
          <w:sz w:val="32"/>
          <w:szCs w:val="32"/>
        </w:rPr>
        <w:t xml:space="preserve">Version </w:t>
      </w:r>
      <w:r w:rsidR="00980833">
        <w:rPr>
          <w:b/>
          <w:bCs/>
          <w:sz w:val="32"/>
          <w:szCs w:val="32"/>
        </w:rPr>
        <w:t>2</w:t>
      </w:r>
    </w:p>
    <w:p w14:paraId="35CF83A2" w14:textId="74F9A1F5" w:rsidR="004A698B" w:rsidRPr="00254CFC" w:rsidRDefault="004A698B"/>
    <w:p w14:paraId="27C7387B" w14:textId="1534DF0F" w:rsidR="004A698B" w:rsidRPr="00254CFC" w:rsidRDefault="000840CD" w:rsidP="00672099">
      <w:pPr>
        <w:pStyle w:val="Heading1"/>
        <w:rPr>
          <w:color w:val="0000FF"/>
        </w:rPr>
      </w:pPr>
      <w:r w:rsidRPr="00254CFC">
        <w:rPr>
          <w:color w:val="0000FF"/>
        </w:rPr>
        <w:t>Opened:</w:t>
      </w:r>
      <w:r w:rsidR="004A698B" w:rsidRPr="00254CFC">
        <w:rPr>
          <w:color w:val="0000FF"/>
        </w:rPr>
        <w:t xml:space="preserve"> </w:t>
      </w:r>
      <w:r w:rsidR="003868DE">
        <w:rPr>
          <w:color w:val="0000FF"/>
        </w:rPr>
        <w:t>21 September</w:t>
      </w:r>
      <w:r w:rsidR="004C5EAB" w:rsidRPr="00254CFC">
        <w:rPr>
          <w:color w:val="0000FF"/>
        </w:rPr>
        <w:t xml:space="preserve"> 2022</w:t>
      </w:r>
      <w:r w:rsidRPr="00254CFC">
        <w:rPr>
          <w:color w:val="0000FF"/>
        </w:rPr>
        <w:t xml:space="preserve">, </w:t>
      </w:r>
      <w:r w:rsidR="008F4E67" w:rsidRPr="00254CFC">
        <w:rPr>
          <w:color w:val="0000FF"/>
        </w:rPr>
        <w:t>1</w:t>
      </w:r>
      <w:r w:rsidR="003868DE">
        <w:rPr>
          <w:color w:val="0000FF"/>
        </w:rPr>
        <w:t>3</w:t>
      </w:r>
      <w:r w:rsidR="00C008B3" w:rsidRPr="00254CFC">
        <w:rPr>
          <w:color w:val="0000FF"/>
        </w:rPr>
        <w:t>.</w:t>
      </w:r>
      <w:r w:rsidR="003868DE">
        <w:rPr>
          <w:color w:val="0000FF"/>
        </w:rPr>
        <w:t>0</w:t>
      </w:r>
      <w:r w:rsidR="00745058" w:rsidRPr="00254CFC">
        <w:rPr>
          <w:color w:val="0000FF"/>
        </w:rPr>
        <w:t>0</w:t>
      </w:r>
      <w:r w:rsidR="008F4E67" w:rsidRPr="00254CFC">
        <w:rPr>
          <w:color w:val="0000FF"/>
        </w:rPr>
        <w:t xml:space="preserve"> UTC</w:t>
      </w:r>
    </w:p>
    <w:p w14:paraId="74C4DA3C" w14:textId="67D4DD4B" w:rsidR="004A698B" w:rsidRDefault="00B53455" w:rsidP="006C270F">
      <w:r>
        <w:rPr>
          <w:b/>
          <w:bCs/>
        </w:rPr>
        <w:t>41</w:t>
      </w:r>
      <w:r w:rsidR="004A698B" w:rsidRPr="00254CFC">
        <w:t xml:space="preserve"> </w:t>
      </w:r>
      <w:r w:rsidR="00617D26" w:rsidRPr="00254CFC">
        <w:t xml:space="preserve">people attended the </w:t>
      </w:r>
      <w:r w:rsidR="00983B33" w:rsidRPr="00254CFC">
        <w:t xml:space="preserve">conference </w:t>
      </w:r>
      <w:r w:rsidR="00617D26" w:rsidRPr="00254CFC">
        <w:t>call</w:t>
      </w:r>
    </w:p>
    <w:p w14:paraId="0BEFAE53" w14:textId="77777777" w:rsidR="00454D76" w:rsidRPr="00254CFC" w:rsidRDefault="00454D76" w:rsidP="006C270F"/>
    <w:p w14:paraId="1E4DEF48" w14:textId="13C3AE29" w:rsidR="00745058" w:rsidRPr="00254CFC" w:rsidRDefault="00745058" w:rsidP="00745058">
      <w:r w:rsidRPr="00254CFC">
        <w:rPr>
          <w:b/>
          <w:bCs/>
        </w:rPr>
        <w:t>Attendees</w:t>
      </w:r>
      <w:r w:rsidRPr="00254CFC">
        <w:t>:</w:t>
      </w:r>
    </w:p>
    <w:p w14:paraId="6FBA892A" w14:textId="77777777" w:rsidR="006D5277" w:rsidRDefault="006D5277" w:rsidP="006D5277">
      <w:pPr>
        <w:pStyle w:val="EW"/>
        <w:rPr>
          <w:color w:val="0000FF"/>
        </w:rPr>
      </w:pPr>
      <w:r>
        <w:rPr>
          <w:color w:val="0000FF"/>
        </w:rPr>
        <w:t xml:space="preserve">Convenor - </w:t>
      </w:r>
      <w:proofErr w:type="spellStart"/>
      <w:r>
        <w:rPr>
          <w:color w:val="0000FF"/>
        </w:rPr>
        <w:t>Balazs</w:t>
      </w:r>
      <w:proofErr w:type="spellEnd"/>
      <w:r>
        <w:rPr>
          <w:color w:val="0000FF"/>
        </w:rPr>
        <w:t xml:space="preserve"> </w:t>
      </w:r>
      <w:proofErr w:type="spellStart"/>
      <w:r>
        <w:rPr>
          <w:color w:val="0000FF"/>
        </w:rPr>
        <w:t>Bertenyi</w:t>
      </w:r>
      <w:proofErr w:type="spellEnd"/>
    </w:p>
    <w:p w14:paraId="08D12EFE" w14:textId="77777777" w:rsidR="00420B39" w:rsidRDefault="00420B39" w:rsidP="00420B39">
      <w:pPr>
        <w:pStyle w:val="EW"/>
        <w:rPr>
          <w:color w:val="0000FF"/>
        </w:rPr>
      </w:pPr>
      <w:r>
        <w:rPr>
          <w:color w:val="0000FF"/>
        </w:rPr>
        <w:t>ETSI MCC - Maurice Pope</w:t>
      </w:r>
    </w:p>
    <w:p w14:paraId="61AA172B" w14:textId="77777777" w:rsidR="00B53455" w:rsidRDefault="00B53455" w:rsidP="00E24894">
      <w:pPr>
        <w:pStyle w:val="EW"/>
        <w:rPr>
          <w:color w:val="0000FF"/>
        </w:rPr>
      </w:pPr>
      <w:r>
        <w:rPr>
          <w:color w:val="0000FF"/>
        </w:rPr>
        <w:t>ARIB - Masa SUMITA</w:t>
      </w:r>
    </w:p>
    <w:p w14:paraId="5547AFC0" w14:textId="77777777" w:rsidR="00B53455" w:rsidRDefault="00B53455" w:rsidP="00E24894">
      <w:pPr>
        <w:pStyle w:val="EW"/>
        <w:rPr>
          <w:color w:val="0000FF"/>
        </w:rPr>
      </w:pPr>
      <w:r>
        <w:rPr>
          <w:color w:val="0000FF"/>
        </w:rPr>
        <w:t>ARIB - Seiji NISHIOKA</w:t>
      </w:r>
    </w:p>
    <w:p w14:paraId="3A2E3E81" w14:textId="77777777" w:rsidR="00B53455" w:rsidRDefault="00B53455" w:rsidP="00E24894">
      <w:pPr>
        <w:pStyle w:val="EW"/>
        <w:rPr>
          <w:color w:val="0000FF"/>
        </w:rPr>
      </w:pPr>
      <w:r>
        <w:rPr>
          <w:color w:val="0000FF"/>
        </w:rPr>
        <w:t>ARIB - Tomo MIYAKE</w:t>
      </w:r>
    </w:p>
    <w:p w14:paraId="1B20A7F8" w14:textId="77777777" w:rsidR="00B53455" w:rsidRDefault="00B53455" w:rsidP="00E24894">
      <w:pPr>
        <w:pStyle w:val="EW"/>
        <w:rPr>
          <w:color w:val="0000FF"/>
        </w:rPr>
      </w:pPr>
      <w:r>
        <w:rPr>
          <w:color w:val="0000FF"/>
        </w:rPr>
        <w:t>ATIS - Ed Ehrlich</w:t>
      </w:r>
    </w:p>
    <w:p w14:paraId="4ED8850C" w14:textId="6614D455" w:rsidR="00B53455" w:rsidRDefault="00B53455" w:rsidP="00E24894">
      <w:pPr>
        <w:pStyle w:val="EW"/>
        <w:rPr>
          <w:color w:val="0000FF"/>
        </w:rPr>
      </w:pPr>
      <w:r>
        <w:rPr>
          <w:color w:val="0000FF"/>
        </w:rPr>
        <w:t>ATIS - Far</w:t>
      </w:r>
      <w:ins w:id="0" w:author="shenzukang Corrections" w:date="2022-09-23T05:14:00Z">
        <w:r w:rsidR="00980833">
          <w:rPr>
            <w:color w:val="0000FF"/>
          </w:rPr>
          <w:t>r</w:t>
        </w:r>
      </w:ins>
      <w:r>
        <w:rPr>
          <w:color w:val="0000FF"/>
        </w:rPr>
        <w:t>okh Khatibi</w:t>
      </w:r>
    </w:p>
    <w:p w14:paraId="637500CA" w14:textId="77777777" w:rsidR="00B53455" w:rsidRDefault="00B53455" w:rsidP="00E24894">
      <w:pPr>
        <w:pStyle w:val="EW"/>
        <w:rPr>
          <w:color w:val="0000FF"/>
        </w:rPr>
      </w:pPr>
      <w:r>
        <w:rPr>
          <w:color w:val="0000FF"/>
        </w:rPr>
        <w:t>ATIS - Far</w:t>
      </w:r>
      <w:del w:id="1" w:author="shenzukang Corrections" w:date="2022-09-23T05:14:00Z">
        <w:r w:rsidDel="00980833">
          <w:rPr>
            <w:color w:val="0000FF"/>
          </w:rPr>
          <w:delText>r</w:delText>
        </w:r>
      </w:del>
      <w:r>
        <w:rPr>
          <w:color w:val="0000FF"/>
        </w:rPr>
        <w:t>ooq Bari</w:t>
      </w:r>
    </w:p>
    <w:p w14:paraId="1AAC20A6" w14:textId="77777777" w:rsidR="00B53455" w:rsidRDefault="00B53455" w:rsidP="00E24894">
      <w:pPr>
        <w:pStyle w:val="EW"/>
        <w:rPr>
          <w:color w:val="0000FF"/>
        </w:rPr>
      </w:pPr>
      <w:r>
        <w:rPr>
          <w:color w:val="0000FF"/>
        </w:rPr>
        <w:t>ATIS - Fran O'Brien</w:t>
      </w:r>
    </w:p>
    <w:p w14:paraId="586D3CEC" w14:textId="77777777" w:rsidR="00B53455" w:rsidRDefault="00B53455" w:rsidP="00E24894">
      <w:pPr>
        <w:pStyle w:val="EW"/>
        <w:rPr>
          <w:color w:val="0000FF"/>
        </w:rPr>
      </w:pPr>
      <w:r>
        <w:rPr>
          <w:color w:val="0000FF"/>
        </w:rPr>
        <w:t>ATIS - Iain Sharp</w:t>
      </w:r>
    </w:p>
    <w:p w14:paraId="71C7018C" w14:textId="77777777" w:rsidR="00B53455" w:rsidRDefault="00B53455" w:rsidP="00E24894">
      <w:pPr>
        <w:pStyle w:val="EW"/>
        <w:rPr>
          <w:color w:val="0000FF"/>
        </w:rPr>
      </w:pPr>
      <w:r>
        <w:rPr>
          <w:color w:val="0000FF"/>
        </w:rPr>
        <w:t>ATIS - Mark Younge</w:t>
      </w:r>
    </w:p>
    <w:p w14:paraId="7A935390" w14:textId="77777777" w:rsidR="00B53455" w:rsidRDefault="00B53455" w:rsidP="00E24894">
      <w:pPr>
        <w:pStyle w:val="EW"/>
        <w:rPr>
          <w:color w:val="0000FF"/>
        </w:rPr>
      </w:pPr>
      <w:r>
        <w:rPr>
          <w:color w:val="0000FF"/>
        </w:rPr>
        <w:t xml:space="preserve">ATIS - </w:t>
      </w:r>
      <w:proofErr w:type="spellStart"/>
      <w:r>
        <w:rPr>
          <w:color w:val="0000FF"/>
        </w:rPr>
        <w:t>Orlett</w:t>
      </w:r>
      <w:proofErr w:type="spellEnd"/>
      <w:r>
        <w:rPr>
          <w:color w:val="0000FF"/>
        </w:rPr>
        <w:t xml:space="preserve"> Pearson</w:t>
      </w:r>
    </w:p>
    <w:p w14:paraId="00F9B753" w14:textId="77777777" w:rsidR="00B53455" w:rsidRDefault="00B53455" w:rsidP="00E24894">
      <w:pPr>
        <w:pStyle w:val="EW"/>
        <w:rPr>
          <w:color w:val="0000FF"/>
        </w:rPr>
      </w:pPr>
      <w:r>
        <w:rPr>
          <w:color w:val="0000FF"/>
        </w:rPr>
        <w:t>ATIS - Peter Musgrove</w:t>
      </w:r>
    </w:p>
    <w:p w14:paraId="06FA8FF2" w14:textId="77777777" w:rsidR="00B53455" w:rsidRDefault="00B53455" w:rsidP="00E24894">
      <w:pPr>
        <w:pStyle w:val="EW"/>
        <w:rPr>
          <w:color w:val="0000FF"/>
        </w:rPr>
      </w:pPr>
      <w:r>
        <w:rPr>
          <w:color w:val="0000FF"/>
        </w:rPr>
        <w:t>ATIS - Stephen Hayes</w:t>
      </w:r>
    </w:p>
    <w:p w14:paraId="5570F182" w14:textId="77777777" w:rsidR="00B53455" w:rsidRDefault="00B53455" w:rsidP="00E24894">
      <w:pPr>
        <w:pStyle w:val="EW"/>
        <w:rPr>
          <w:color w:val="0000FF"/>
        </w:rPr>
      </w:pPr>
      <w:r>
        <w:rPr>
          <w:color w:val="0000FF"/>
        </w:rPr>
        <w:t xml:space="preserve">CCSA - </w:t>
      </w:r>
      <w:proofErr w:type="spellStart"/>
      <w:r>
        <w:rPr>
          <w:color w:val="0000FF"/>
        </w:rPr>
        <w:t>Zukang</w:t>
      </w:r>
      <w:proofErr w:type="spellEnd"/>
      <w:r>
        <w:rPr>
          <w:color w:val="0000FF"/>
        </w:rPr>
        <w:t xml:space="preserve"> Shen</w:t>
      </w:r>
    </w:p>
    <w:p w14:paraId="68EDEF37" w14:textId="77777777" w:rsidR="00B53455" w:rsidRDefault="00B53455" w:rsidP="00E24894">
      <w:pPr>
        <w:pStyle w:val="EW"/>
        <w:rPr>
          <w:color w:val="0000FF"/>
        </w:rPr>
      </w:pPr>
      <w:r>
        <w:rPr>
          <w:color w:val="0000FF"/>
        </w:rPr>
        <w:t xml:space="preserve">ETSI - Christian </w:t>
      </w:r>
      <w:proofErr w:type="spellStart"/>
      <w:r>
        <w:rPr>
          <w:color w:val="0000FF"/>
        </w:rPr>
        <w:t>Toche</w:t>
      </w:r>
      <w:proofErr w:type="spellEnd"/>
    </w:p>
    <w:p w14:paraId="0AFEF131" w14:textId="77777777" w:rsidR="00B53455" w:rsidRDefault="00B53455" w:rsidP="00E24894">
      <w:pPr>
        <w:pStyle w:val="EW"/>
        <w:rPr>
          <w:color w:val="0000FF"/>
        </w:rPr>
      </w:pPr>
      <w:r>
        <w:rPr>
          <w:color w:val="0000FF"/>
        </w:rPr>
        <w:t xml:space="preserve">ETSI - Emmanuelle </w:t>
      </w:r>
      <w:proofErr w:type="spellStart"/>
      <w:r>
        <w:rPr>
          <w:color w:val="0000FF"/>
        </w:rPr>
        <w:t>Wurffel</w:t>
      </w:r>
      <w:proofErr w:type="spellEnd"/>
    </w:p>
    <w:p w14:paraId="7177A0F7" w14:textId="77777777" w:rsidR="00B53455" w:rsidRDefault="00B53455" w:rsidP="00E24894">
      <w:pPr>
        <w:pStyle w:val="EW"/>
        <w:rPr>
          <w:color w:val="0000FF"/>
        </w:rPr>
      </w:pPr>
      <w:r>
        <w:rPr>
          <w:color w:val="0000FF"/>
        </w:rPr>
        <w:t>ETSI - Frederic Fermin</w:t>
      </w:r>
    </w:p>
    <w:p w14:paraId="15671E77" w14:textId="77777777" w:rsidR="00B53455" w:rsidRDefault="00B53455" w:rsidP="00E24894">
      <w:pPr>
        <w:pStyle w:val="EW"/>
        <w:rPr>
          <w:color w:val="0000FF"/>
        </w:rPr>
      </w:pPr>
      <w:r>
        <w:rPr>
          <w:color w:val="0000FF"/>
        </w:rPr>
        <w:t>ETSI - Issam Toufik</w:t>
      </w:r>
    </w:p>
    <w:p w14:paraId="30088317" w14:textId="77777777" w:rsidR="00B53455" w:rsidRDefault="00B53455" w:rsidP="00E24894">
      <w:pPr>
        <w:pStyle w:val="EW"/>
        <w:rPr>
          <w:color w:val="0000FF"/>
        </w:rPr>
      </w:pPr>
      <w:r>
        <w:rPr>
          <w:color w:val="0000FF"/>
        </w:rPr>
        <w:t>ETSI - Kevin Holley</w:t>
      </w:r>
    </w:p>
    <w:p w14:paraId="5199C440" w14:textId="77777777" w:rsidR="00B53455" w:rsidRDefault="00B53455" w:rsidP="00E24894">
      <w:pPr>
        <w:pStyle w:val="EW"/>
        <w:rPr>
          <w:color w:val="0000FF"/>
        </w:rPr>
      </w:pPr>
      <w:r>
        <w:rPr>
          <w:color w:val="0000FF"/>
        </w:rPr>
        <w:t>ETSI - Luis Jorge Romero</w:t>
      </w:r>
    </w:p>
    <w:p w14:paraId="130A9C40" w14:textId="77777777" w:rsidR="00B53455" w:rsidRDefault="00B53455" w:rsidP="00E24894">
      <w:pPr>
        <w:pStyle w:val="EW"/>
        <w:rPr>
          <w:color w:val="0000FF"/>
        </w:rPr>
      </w:pPr>
      <w:r>
        <w:rPr>
          <w:color w:val="0000FF"/>
        </w:rPr>
        <w:t>ETSI - Marc Grant</w:t>
      </w:r>
    </w:p>
    <w:p w14:paraId="1919044A" w14:textId="77777777" w:rsidR="00B53455" w:rsidRDefault="00B53455" w:rsidP="00E24894">
      <w:pPr>
        <w:pStyle w:val="EW"/>
        <w:rPr>
          <w:color w:val="0000FF"/>
        </w:rPr>
      </w:pPr>
      <w:r>
        <w:rPr>
          <w:color w:val="0000FF"/>
        </w:rPr>
        <w:t>ETSI - Richard Burbidge</w:t>
      </w:r>
    </w:p>
    <w:p w14:paraId="6FC657D5" w14:textId="77777777" w:rsidR="00B53455" w:rsidRDefault="00B53455" w:rsidP="00E24894">
      <w:pPr>
        <w:pStyle w:val="EW"/>
        <w:rPr>
          <w:color w:val="0000FF"/>
        </w:rPr>
      </w:pPr>
      <w:r>
        <w:rPr>
          <w:color w:val="0000FF"/>
        </w:rPr>
        <w:t>TSDSI - Samar Shailendra</w:t>
      </w:r>
    </w:p>
    <w:p w14:paraId="27247520" w14:textId="77777777" w:rsidR="00B53455" w:rsidRDefault="00B53455" w:rsidP="00E24894">
      <w:pPr>
        <w:pStyle w:val="EW"/>
        <w:rPr>
          <w:color w:val="0000FF"/>
        </w:rPr>
      </w:pPr>
      <w:r>
        <w:rPr>
          <w:color w:val="0000FF"/>
        </w:rPr>
        <w:t>TSDSI - Suresh Chitturi</w:t>
      </w:r>
    </w:p>
    <w:p w14:paraId="3CAE1216" w14:textId="77777777" w:rsidR="00B53455" w:rsidRDefault="00B53455" w:rsidP="00E24894">
      <w:pPr>
        <w:pStyle w:val="EW"/>
        <w:rPr>
          <w:color w:val="0000FF"/>
        </w:rPr>
      </w:pPr>
      <w:r>
        <w:rPr>
          <w:color w:val="0000FF"/>
        </w:rPr>
        <w:t xml:space="preserve">TTA - </w:t>
      </w:r>
      <w:proofErr w:type="spellStart"/>
      <w:r>
        <w:rPr>
          <w:color w:val="0000FF"/>
        </w:rPr>
        <w:t>Daegyun</w:t>
      </w:r>
      <w:proofErr w:type="spellEnd"/>
      <w:r>
        <w:rPr>
          <w:color w:val="0000FF"/>
        </w:rPr>
        <w:t xml:space="preserve"> Kim(Samsung)</w:t>
      </w:r>
    </w:p>
    <w:p w14:paraId="7CF89813" w14:textId="77777777" w:rsidR="00B53455" w:rsidRDefault="00B53455" w:rsidP="00E24894">
      <w:pPr>
        <w:pStyle w:val="EW"/>
        <w:rPr>
          <w:color w:val="0000FF"/>
        </w:rPr>
      </w:pPr>
      <w:r>
        <w:rPr>
          <w:color w:val="0000FF"/>
        </w:rPr>
        <w:t xml:space="preserve">TTA - </w:t>
      </w:r>
      <w:proofErr w:type="spellStart"/>
      <w:r>
        <w:rPr>
          <w:color w:val="0000FF"/>
        </w:rPr>
        <w:t>Kyoung</w:t>
      </w:r>
      <w:proofErr w:type="spellEnd"/>
      <w:r>
        <w:rPr>
          <w:color w:val="0000FF"/>
        </w:rPr>
        <w:t xml:space="preserve"> Cheol(K.C.) Koo</w:t>
      </w:r>
    </w:p>
    <w:p w14:paraId="67EF190C" w14:textId="77777777" w:rsidR="00B53455" w:rsidRDefault="00B53455" w:rsidP="00E24894">
      <w:pPr>
        <w:pStyle w:val="EW"/>
        <w:rPr>
          <w:color w:val="0000FF"/>
        </w:rPr>
      </w:pPr>
      <w:r>
        <w:rPr>
          <w:color w:val="0000FF"/>
        </w:rPr>
        <w:t>TTA - Kyoungseok Oh</w:t>
      </w:r>
    </w:p>
    <w:p w14:paraId="5AA0BCD8" w14:textId="77777777" w:rsidR="00B53455" w:rsidRDefault="00B53455" w:rsidP="00E24894">
      <w:pPr>
        <w:pStyle w:val="EW"/>
        <w:rPr>
          <w:color w:val="0000FF"/>
        </w:rPr>
      </w:pPr>
      <w:r>
        <w:rPr>
          <w:color w:val="0000FF"/>
        </w:rPr>
        <w:t xml:space="preserve">TTA - </w:t>
      </w:r>
      <w:proofErr w:type="spellStart"/>
      <w:r>
        <w:rPr>
          <w:color w:val="0000FF"/>
        </w:rPr>
        <w:t>Youngjun</w:t>
      </w:r>
      <w:proofErr w:type="spellEnd"/>
      <w:r>
        <w:rPr>
          <w:color w:val="0000FF"/>
        </w:rPr>
        <w:t xml:space="preserve"> Chung</w:t>
      </w:r>
    </w:p>
    <w:p w14:paraId="6379A25A" w14:textId="77777777" w:rsidR="00B53455" w:rsidRDefault="00B53455" w:rsidP="00E24894">
      <w:pPr>
        <w:pStyle w:val="EW"/>
        <w:rPr>
          <w:color w:val="0000FF"/>
        </w:rPr>
      </w:pPr>
      <w:r>
        <w:rPr>
          <w:color w:val="0000FF"/>
        </w:rPr>
        <w:t>TTC - Nobuyuki Tajiri</w:t>
      </w:r>
    </w:p>
    <w:p w14:paraId="4C564883" w14:textId="77777777" w:rsidR="00B53455" w:rsidRDefault="00B53455" w:rsidP="00E24894">
      <w:pPr>
        <w:pStyle w:val="EW"/>
        <w:rPr>
          <w:color w:val="0000FF"/>
        </w:rPr>
      </w:pPr>
      <w:r>
        <w:rPr>
          <w:color w:val="0000FF"/>
        </w:rPr>
        <w:t>TTC - Norio Nakamura</w:t>
      </w:r>
    </w:p>
    <w:p w14:paraId="5D069ABB" w14:textId="7BD110D7" w:rsidR="00A03799" w:rsidRDefault="00C36C38" w:rsidP="00E24894">
      <w:pPr>
        <w:pStyle w:val="EW"/>
        <w:rPr>
          <w:color w:val="0000FF"/>
        </w:rPr>
      </w:pPr>
      <w:r>
        <w:rPr>
          <w:color w:val="0000FF"/>
        </w:rPr>
        <w:t>TSG</w:t>
      </w:r>
      <w:r w:rsidR="00B53455">
        <w:rPr>
          <w:color w:val="0000FF"/>
        </w:rPr>
        <w:t> </w:t>
      </w:r>
      <w:r>
        <w:rPr>
          <w:color w:val="0000FF"/>
        </w:rPr>
        <w:t>CT Chair - Lionel Morand</w:t>
      </w:r>
    </w:p>
    <w:p w14:paraId="6DE6070F" w14:textId="3C967FFE" w:rsidR="00C36C38" w:rsidRDefault="00C36C38" w:rsidP="00E24894">
      <w:pPr>
        <w:pStyle w:val="EW"/>
        <w:rPr>
          <w:color w:val="0000FF"/>
        </w:rPr>
      </w:pPr>
      <w:r>
        <w:rPr>
          <w:color w:val="0000FF"/>
        </w:rPr>
        <w:t>TSG</w:t>
      </w:r>
      <w:r w:rsidR="00B53455">
        <w:rPr>
          <w:color w:val="0000FF"/>
        </w:rPr>
        <w:t> </w:t>
      </w:r>
      <w:r>
        <w:rPr>
          <w:color w:val="0000FF"/>
        </w:rPr>
        <w:t>CT Vice Chair - ChenHo CHIN</w:t>
      </w:r>
    </w:p>
    <w:p w14:paraId="25D6951A" w14:textId="16E643A0" w:rsidR="00C36C38" w:rsidRDefault="00C36C38" w:rsidP="00E24894">
      <w:pPr>
        <w:pStyle w:val="EW"/>
        <w:rPr>
          <w:color w:val="0000FF"/>
        </w:rPr>
      </w:pPr>
      <w:r>
        <w:rPr>
          <w:color w:val="0000FF"/>
        </w:rPr>
        <w:t>CT</w:t>
      </w:r>
      <w:r w:rsidR="00B53455">
        <w:rPr>
          <w:color w:val="0000FF"/>
        </w:rPr>
        <w:t> </w:t>
      </w:r>
      <w:r>
        <w:rPr>
          <w:color w:val="0000FF"/>
        </w:rPr>
        <w:t>WG3 Chair - Yali Yan</w:t>
      </w:r>
    </w:p>
    <w:p w14:paraId="029759ED" w14:textId="13F321E5" w:rsidR="00A03799" w:rsidRDefault="00B53455" w:rsidP="00E24894">
      <w:pPr>
        <w:pStyle w:val="EW"/>
        <w:rPr>
          <w:color w:val="0000FF"/>
        </w:rPr>
      </w:pPr>
      <w:r>
        <w:rPr>
          <w:color w:val="0000FF"/>
        </w:rPr>
        <w:t>TSG </w:t>
      </w:r>
      <w:r w:rsidR="00A03799">
        <w:rPr>
          <w:color w:val="0000FF"/>
        </w:rPr>
        <w:t>RAN Chair - Wanshi Chen</w:t>
      </w:r>
    </w:p>
    <w:p w14:paraId="1F919265" w14:textId="77777777" w:rsidR="00B53455" w:rsidRDefault="00B53455" w:rsidP="00E24894">
      <w:pPr>
        <w:pStyle w:val="EW"/>
        <w:rPr>
          <w:color w:val="0000FF"/>
        </w:rPr>
      </w:pPr>
      <w:r>
        <w:rPr>
          <w:color w:val="0000FF"/>
        </w:rPr>
        <w:t>TSG SA Chair - Georg Mayer</w:t>
      </w:r>
    </w:p>
    <w:p w14:paraId="308E3248" w14:textId="6A7B845B" w:rsidR="00A03799" w:rsidRDefault="00A03799" w:rsidP="00E24894">
      <w:pPr>
        <w:pStyle w:val="EW"/>
        <w:rPr>
          <w:color w:val="0000FF"/>
        </w:rPr>
      </w:pPr>
      <w:r>
        <w:rPr>
          <w:color w:val="0000FF"/>
        </w:rPr>
        <w:t>SA WG1 Chair - Jose Almodovar</w:t>
      </w:r>
    </w:p>
    <w:p w14:paraId="64449CA7" w14:textId="7823ACD9" w:rsidR="004F2957" w:rsidRDefault="004F2957" w:rsidP="004F2957">
      <w:pPr>
        <w:pStyle w:val="EW"/>
        <w:rPr>
          <w:color w:val="0000FF"/>
        </w:rPr>
      </w:pPr>
      <w:r>
        <w:rPr>
          <w:color w:val="0000FF"/>
        </w:rPr>
        <w:t>SA WG2 Chair - Puneet Jain</w:t>
      </w:r>
    </w:p>
    <w:p w14:paraId="2CD23843" w14:textId="22912A74" w:rsidR="00A03799" w:rsidRDefault="00A03799" w:rsidP="00E24894">
      <w:pPr>
        <w:pStyle w:val="EW"/>
        <w:rPr>
          <w:color w:val="0000FF"/>
        </w:rPr>
      </w:pPr>
      <w:r>
        <w:rPr>
          <w:color w:val="0000FF"/>
        </w:rPr>
        <w:t xml:space="preserve">SA WG4 </w:t>
      </w:r>
      <w:r w:rsidR="00B53455">
        <w:rPr>
          <w:color w:val="0000FF"/>
        </w:rPr>
        <w:t>C</w:t>
      </w:r>
      <w:r>
        <w:rPr>
          <w:color w:val="0000FF"/>
        </w:rPr>
        <w:t>hair -</w:t>
      </w:r>
      <w:r w:rsidRPr="00A03799">
        <w:rPr>
          <w:color w:val="0000FF"/>
        </w:rPr>
        <w:t xml:space="preserve"> </w:t>
      </w:r>
      <w:r>
        <w:rPr>
          <w:color w:val="0000FF"/>
        </w:rPr>
        <w:t>Frédéric Gabin</w:t>
      </w:r>
    </w:p>
    <w:p w14:paraId="099D7E60" w14:textId="57D86BC0" w:rsidR="00A03799" w:rsidRDefault="00A03799" w:rsidP="00E24894">
      <w:pPr>
        <w:pStyle w:val="EW"/>
        <w:rPr>
          <w:color w:val="0000FF"/>
        </w:rPr>
      </w:pPr>
      <w:r>
        <w:rPr>
          <w:color w:val="0000FF"/>
        </w:rPr>
        <w:t>SA WG</w:t>
      </w:r>
      <w:r w:rsidR="004F2957">
        <w:rPr>
          <w:color w:val="0000FF"/>
        </w:rPr>
        <w:t>5</w:t>
      </w:r>
      <w:r>
        <w:rPr>
          <w:color w:val="0000FF"/>
        </w:rPr>
        <w:t xml:space="preserve"> Chair - </w:t>
      </w:r>
      <w:r w:rsidR="004F2957">
        <w:rPr>
          <w:color w:val="0000FF"/>
        </w:rPr>
        <w:t>Thomas Tovinger</w:t>
      </w:r>
    </w:p>
    <w:p w14:paraId="17FA1ECA" w14:textId="77777777" w:rsidR="004F2957" w:rsidRDefault="004F2957" w:rsidP="004F2957">
      <w:pPr>
        <w:pStyle w:val="EW"/>
        <w:rPr>
          <w:color w:val="0000FF"/>
        </w:rPr>
      </w:pPr>
      <w:r>
        <w:rPr>
          <w:color w:val="0000FF"/>
        </w:rPr>
        <w:t>SA WG6 Chair - Alan Soloway</w:t>
      </w:r>
    </w:p>
    <w:p w14:paraId="08BD8FF4" w14:textId="01A72DC0" w:rsidR="007E1A46" w:rsidRPr="00254CFC" w:rsidRDefault="007E1A46" w:rsidP="00CD73EC">
      <w:pPr>
        <w:pStyle w:val="FP"/>
      </w:pPr>
    </w:p>
    <w:p w14:paraId="36FA659A" w14:textId="268605CC" w:rsidR="00CD73EC" w:rsidRPr="00254CFC" w:rsidRDefault="00F5598B" w:rsidP="00745058">
      <w:proofErr w:type="spellStart"/>
      <w:r w:rsidRPr="00254CFC">
        <w:t>Balazs</w:t>
      </w:r>
      <w:proofErr w:type="spellEnd"/>
      <w:r w:rsidRPr="00254CFC">
        <w:t xml:space="preserve"> </w:t>
      </w:r>
      <w:proofErr w:type="spellStart"/>
      <w:r w:rsidRPr="00254CFC">
        <w:t>Bertenyi</w:t>
      </w:r>
      <w:proofErr w:type="spellEnd"/>
      <w:r w:rsidRPr="00254CFC">
        <w:t xml:space="preserve"> </w:t>
      </w:r>
      <w:r w:rsidR="00745058" w:rsidRPr="00254CFC">
        <w:t>(</w:t>
      </w:r>
      <w:r w:rsidRPr="00254CFC">
        <w:t>F2F Decision Meeting Convenor</w:t>
      </w:r>
      <w:r w:rsidR="00745058" w:rsidRPr="00254CFC">
        <w:t>) chaired the conference call. Notes were taken by Maurice Pope (MCC).</w:t>
      </w:r>
    </w:p>
    <w:p w14:paraId="2C03D40D" w14:textId="54677D7D" w:rsidR="00CD73EC" w:rsidRPr="00254CFC" w:rsidRDefault="00745058" w:rsidP="00CD73EC">
      <w:pPr>
        <w:pStyle w:val="NO"/>
      </w:pPr>
      <w:r w:rsidRPr="00254CFC">
        <w:t>NOTE</w:t>
      </w:r>
      <w:r w:rsidR="00CD73EC" w:rsidRPr="00254CFC">
        <w:t>:</w:t>
      </w:r>
      <w:r w:rsidR="00CD73EC" w:rsidRPr="00254CFC">
        <w:tab/>
      </w:r>
      <w:r w:rsidRPr="00254CFC">
        <w:t>Meeting notes are not exhaustive and may not contain all the comments made during the conference call.</w:t>
      </w:r>
    </w:p>
    <w:p w14:paraId="17424787" w14:textId="77777777" w:rsidR="00862327" w:rsidRDefault="00862327" w:rsidP="00837DE3">
      <w:pPr>
        <w:pStyle w:val="Heading1"/>
      </w:pPr>
      <w:r>
        <w:t>1</w:t>
      </w:r>
      <w:r>
        <w:tab/>
        <w:t>Opening of the meeting and Chair's remarks</w:t>
      </w:r>
    </w:p>
    <w:p w14:paraId="26A4531E" w14:textId="1D6036A1" w:rsidR="00E1047D" w:rsidRPr="00254CFC" w:rsidRDefault="00E1047D" w:rsidP="00E1047D">
      <w:pPr>
        <w:rPr>
          <w:lang w:eastAsia="en-US"/>
        </w:rPr>
      </w:pPr>
      <w:r w:rsidRPr="00254CFC">
        <w:rPr>
          <w:lang w:eastAsia="en-US"/>
        </w:rPr>
        <w:t>The F2F Decision Meeting Convenor (</w:t>
      </w:r>
      <w:proofErr w:type="spellStart"/>
      <w:r w:rsidRPr="00254CFC">
        <w:rPr>
          <w:lang w:eastAsia="en-US"/>
        </w:rPr>
        <w:t>Balazs</w:t>
      </w:r>
      <w:proofErr w:type="spellEnd"/>
      <w:r w:rsidRPr="00254CFC">
        <w:rPr>
          <w:lang w:eastAsia="en-US"/>
        </w:rPr>
        <w:t xml:space="preserve"> </w:t>
      </w:r>
      <w:proofErr w:type="spellStart"/>
      <w:r w:rsidRPr="00254CFC">
        <w:rPr>
          <w:lang w:eastAsia="en-US"/>
        </w:rPr>
        <w:t>Bertenyi</w:t>
      </w:r>
      <w:proofErr w:type="spellEnd"/>
      <w:r w:rsidRPr="00254CFC">
        <w:rPr>
          <w:lang w:eastAsia="en-US"/>
        </w:rPr>
        <w:t xml:space="preserve">) welcomed participants and asked </w:t>
      </w:r>
      <w:r>
        <w:rPr>
          <w:lang w:eastAsia="en-US"/>
        </w:rPr>
        <w:t>participants to add their name and company to the GTM Chat window for the notes</w:t>
      </w:r>
      <w:r w:rsidRPr="00254CFC">
        <w:rPr>
          <w:lang w:eastAsia="en-US"/>
        </w:rPr>
        <w:t>.</w:t>
      </w:r>
    </w:p>
    <w:p w14:paraId="282EABF7" w14:textId="77777777" w:rsidR="00AF6C58" w:rsidRPr="002B6439" w:rsidRDefault="00AF6C58" w:rsidP="00AF6C58"/>
    <w:p w14:paraId="0691D5F4" w14:textId="77777777" w:rsidR="00862327" w:rsidRDefault="00862327" w:rsidP="00837DE3">
      <w:pPr>
        <w:pStyle w:val="Heading1"/>
      </w:pPr>
      <w:r>
        <w:lastRenderedPageBreak/>
        <w:t>2</w:t>
      </w:r>
      <w:r>
        <w:tab/>
        <w:t>Approval of Agenda</w:t>
      </w:r>
    </w:p>
    <w:p w14:paraId="6EC3DE09" w14:textId="31B0E01A" w:rsidR="00E1047D" w:rsidRPr="00254CFC" w:rsidRDefault="00000000" w:rsidP="00E1047D">
      <w:pPr>
        <w:keepNext/>
        <w:pBdr>
          <w:top w:val="single" w:sz="4" w:space="1" w:color="auto"/>
        </w:pBdr>
        <w:rPr>
          <w:lang w:eastAsia="en-US"/>
        </w:rPr>
      </w:pPr>
      <w:hyperlink r:id="rId8" w:history="1">
        <w:r w:rsidR="00872BC5" w:rsidRPr="00872BC5">
          <w:rPr>
            <w:rStyle w:val="Hyperlink"/>
            <w:lang w:eastAsia="en-US"/>
          </w:rPr>
          <w:t>OPf2200</w:t>
        </w:r>
        <w:r w:rsidR="003868DE">
          <w:rPr>
            <w:rStyle w:val="Hyperlink"/>
            <w:lang w:eastAsia="en-US"/>
          </w:rPr>
          <w:t>50</w:t>
        </w:r>
      </w:hyperlink>
      <w:r w:rsidR="00E1047D" w:rsidRPr="00254CFC">
        <w:rPr>
          <w:lang w:eastAsia="en-US"/>
        </w:rPr>
        <w:t>: Draft</w:t>
      </w:r>
      <w:r w:rsidR="00E1047D">
        <w:rPr>
          <w:lang w:eastAsia="en-US"/>
        </w:rPr>
        <w:t xml:space="preserve"> </w:t>
      </w:r>
      <w:r w:rsidR="00E1047D" w:rsidRPr="00254CFC">
        <w:rPr>
          <w:lang w:eastAsia="en-US"/>
        </w:rPr>
        <w:t xml:space="preserve">Agenda. </w:t>
      </w:r>
      <w:r w:rsidR="00E1047D">
        <w:rPr>
          <w:lang w:eastAsia="en-US"/>
        </w:rPr>
        <w:t>(</w:t>
      </w:r>
      <w:r w:rsidR="00E1047D" w:rsidRPr="00254CFC">
        <w:rPr>
          <w:lang w:eastAsia="en-US"/>
        </w:rPr>
        <w:t>F2F Decision Meeting Convenor (</w:t>
      </w:r>
      <w:proofErr w:type="spellStart"/>
      <w:r w:rsidR="00E1047D" w:rsidRPr="00254CFC">
        <w:rPr>
          <w:lang w:eastAsia="en-US"/>
        </w:rPr>
        <w:t>Balazs</w:t>
      </w:r>
      <w:proofErr w:type="spellEnd"/>
      <w:r w:rsidR="00E1047D" w:rsidRPr="00254CFC">
        <w:rPr>
          <w:lang w:eastAsia="en-US"/>
        </w:rPr>
        <w:t xml:space="preserve"> </w:t>
      </w:r>
      <w:proofErr w:type="spellStart"/>
      <w:r w:rsidR="00E1047D" w:rsidRPr="00254CFC">
        <w:rPr>
          <w:lang w:eastAsia="en-US"/>
        </w:rPr>
        <w:t>Bertenyi</w:t>
      </w:r>
      <w:proofErr w:type="spellEnd"/>
      <w:r w:rsidR="00E1047D" w:rsidRPr="00254CFC">
        <w:rPr>
          <w:lang w:eastAsia="en-US"/>
        </w:rPr>
        <w:t>)</w:t>
      </w:r>
      <w:r w:rsidR="00E1047D">
        <w:rPr>
          <w:lang w:eastAsia="en-US"/>
        </w:rPr>
        <w:t>)</w:t>
      </w:r>
    </w:p>
    <w:p w14:paraId="6B29E851" w14:textId="77777777" w:rsidR="00E1047D" w:rsidRPr="00254CFC" w:rsidRDefault="00E1047D" w:rsidP="00E1047D">
      <w:pPr>
        <w:keepNext/>
        <w:rPr>
          <w:rFonts w:cs="Arial"/>
          <w:b/>
        </w:rPr>
      </w:pPr>
      <w:r w:rsidRPr="00254CFC">
        <w:rPr>
          <w:rFonts w:cs="Arial"/>
          <w:b/>
        </w:rPr>
        <w:t>Discussion and conclusion:</w:t>
      </w:r>
    </w:p>
    <w:p w14:paraId="58B9677A" w14:textId="597E5FC8" w:rsidR="00E1047D" w:rsidRDefault="00A03799" w:rsidP="00E1047D">
      <w:r>
        <w:t xml:space="preserve">The draft agenda was </w:t>
      </w:r>
      <w:r w:rsidRPr="00A03799">
        <w:rPr>
          <w:color w:val="FF0000"/>
        </w:rPr>
        <w:t>endorsed</w:t>
      </w:r>
      <w:r>
        <w:t>.</w:t>
      </w:r>
    </w:p>
    <w:p w14:paraId="602D6F1E" w14:textId="77777777" w:rsidR="00A03799" w:rsidRPr="00BD6835" w:rsidRDefault="00A03799" w:rsidP="00E1047D"/>
    <w:p w14:paraId="776BE7F1" w14:textId="19AB2A30" w:rsidR="00A70BAD" w:rsidRDefault="00A70BAD" w:rsidP="00837DE3">
      <w:pPr>
        <w:pStyle w:val="Heading1"/>
      </w:pPr>
      <w:r>
        <w:t>3</w:t>
      </w:r>
      <w:r>
        <w:tab/>
      </w:r>
      <w:r w:rsidR="00AA5F55">
        <w:t>Review of overall target plan for F2F return</w:t>
      </w:r>
    </w:p>
    <w:p w14:paraId="4E6C713F" w14:textId="56C09F00" w:rsidR="005A1304" w:rsidRDefault="00000000" w:rsidP="002F7DCF">
      <w:pPr>
        <w:keepNext/>
        <w:pBdr>
          <w:top w:val="single" w:sz="4" w:space="1" w:color="auto"/>
        </w:pBdr>
        <w:rPr>
          <w:lang w:eastAsia="en-US"/>
        </w:rPr>
      </w:pPr>
      <w:hyperlink r:id="rId9" w:history="1">
        <w:r w:rsidR="005A1304" w:rsidRPr="00872BC5">
          <w:rPr>
            <w:rStyle w:val="Hyperlink"/>
            <w:lang w:eastAsia="en-US"/>
          </w:rPr>
          <w:t>OPf2200</w:t>
        </w:r>
        <w:r w:rsidR="005A1304">
          <w:rPr>
            <w:rStyle w:val="Hyperlink"/>
            <w:lang w:eastAsia="en-US"/>
          </w:rPr>
          <w:t>53</w:t>
        </w:r>
      </w:hyperlink>
      <w:r w:rsidR="005A1304">
        <w:rPr>
          <w:lang w:eastAsia="en-US"/>
        </w:rPr>
        <w:t xml:space="preserve"> 3GPP F2F return Overall plan from 4Q/2022 onwards. Outcome from DM#5, 29th August 2022 (Convenor (</w:t>
      </w:r>
      <w:proofErr w:type="spellStart"/>
      <w:r w:rsidR="005A1304">
        <w:rPr>
          <w:lang w:eastAsia="en-US"/>
        </w:rPr>
        <w:t>Balazs</w:t>
      </w:r>
      <w:proofErr w:type="spellEnd"/>
      <w:r w:rsidR="005A1304">
        <w:rPr>
          <w:lang w:eastAsia="en-US"/>
        </w:rPr>
        <w:t xml:space="preserve"> </w:t>
      </w:r>
      <w:proofErr w:type="spellStart"/>
      <w:r w:rsidR="005A1304">
        <w:rPr>
          <w:lang w:eastAsia="en-US"/>
        </w:rPr>
        <w:t>Bertenyi</w:t>
      </w:r>
      <w:proofErr w:type="spellEnd"/>
      <w:r w:rsidR="005A1304">
        <w:rPr>
          <w:lang w:eastAsia="en-US"/>
        </w:rPr>
        <w:t>))</w:t>
      </w:r>
    </w:p>
    <w:p w14:paraId="5E1C0E75" w14:textId="77777777" w:rsidR="005A1304" w:rsidRPr="00254CFC" w:rsidRDefault="005A1304" w:rsidP="005A1304">
      <w:pPr>
        <w:keepNext/>
        <w:rPr>
          <w:rFonts w:cs="Arial"/>
          <w:b/>
        </w:rPr>
      </w:pPr>
      <w:r w:rsidRPr="00254CFC">
        <w:rPr>
          <w:rFonts w:cs="Arial"/>
          <w:b/>
        </w:rPr>
        <w:t>Discussion and conclusion:</w:t>
      </w:r>
    </w:p>
    <w:p w14:paraId="1FEEAFD1" w14:textId="77777777" w:rsidR="00540110" w:rsidRPr="00EE5D90" w:rsidRDefault="00540110" w:rsidP="00AA5F55">
      <w:pPr>
        <w:rPr>
          <w:b/>
          <w:bCs/>
          <w:lang w:eastAsia="en-US"/>
        </w:rPr>
      </w:pPr>
      <w:r w:rsidRPr="00EE5D90">
        <w:rPr>
          <w:b/>
          <w:bCs/>
          <w:lang w:eastAsia="en-US"/>
        </w:rPr>
        <w:t>Proposed 2023 meeting plan (</w:t>
      </w:r>
      <w:r w:rsidRPr="00EE5D90">
        <w:rPr>
          <w:b/>
          <w:bCs/>
          <w:highlight w:val="green"/>
          <w:lang w:eastAsia="en-US"/>
        </w:rPr>
        <w:t>confirmed</w:t>
      </w:r>
      <w:r w:rsidRPr="00EE5D90">
        <w:rPr>
          <w:b/>
          <w:bCs/>
          <w:lang w:eastAsia="en-US"/>
        </w:rPr>
        <w:t xml:space="preserve">, </w:t>
      </w:r>
      <w:r w:rsidRPr="00EE5D90">
        <w:rPr>
          <w:b/>
          <w:bCs/>
          <w:highlight w:val="yellow"/>
          <w:lang w:eastAsia="en-US"/>
        </w:rPr>
        <w:t>pending</w:t>
      </w:r>
      <w:r w:rsidRPr="00EE5D90">
        <w:rPr>
          <w:b/>
          <w:bCs/>
          <w:lang w:eastAsia="en-US"/>
        </w:rPr>
        <w:t>)</w:t>
      </w:r>
    </w:p>
    <w:p w14:paraId="5F978063" w14:textId="5FC31A36" w:rsidR="00540110" w:rsidRPr="00927BB9" w:rsidRDefault="00540110" w:rsidP="00540110">
      <w:pPr>
        <w:pStyle w:val="B1"/>
        <w:rPr>
          <w:highlight w:val="green"/>
        </w:rPr>
      </w:pPr>
      <w:r w:rsidRPr="00927BB9">
        <w:rPr>
          <w:highlight w:val="green"/>
        </w:rPr>
        <w:t>-</w:t>
      </w:r>
      <w:r w:rsidRPr="00927BB9">
        <w:rPr>
          <w:highlight w:val="green"/>
        </w:rPr>
        <w:tab/>
        <w:t>February WGs:</w:t>
      </w:r>
      <w:r w:rsidRPr="00927BB9">
        <w:rPr>
          <w:highlight w:val="green"/>
        </w:rPr>
        <w:tab/>
      </w:r>
      <w:r w:rsidRPr="00927BB9">
        <w:rPr>
          <w:highlight w:val="green"/>
        </w:rPr>
        <w:tab/>
        <w:t>F2F in Europe - Athens (RAN), TBD (SA/CT)</w:t>
      </w:r>
    </w:p>
    <w:p w14:paraId="4AC76663" w14:textId="7EEC00A7" w:rsidR="00927BB9" w:rsidRPr="00EE5D90" w:rsidRDefault="00927BB9" w:rsidP="00927BB9">
      <w:pPr>
        <w:rPr>
          <w:b/>
          <w:bCs/>
          <w:lang w:eastAsia="en-US"/>
        </w:rPr>
      </w:pPr>
      <w:r w:rsidRPr="00EE5D90">
        <w:rPr>
          <w:b/>
          <w:bCs/>
          <w:lang w:eastAsia="en-US"/>
        </w:rPr>
        <w:t>The TSG CT Chair asked for the status on the CT/SA WG meetings. This is confirmed and EF3 are searching for a venue for SA/CT WGs. Confirmation should be possible by the end of October.</w:t>
      </w:r>
    </w:p>
    <w:p w14:paraId="7A5C8456" w14:textId="319026C2" w:rsidR="00540110" w:rsidRPr="00927BB9" w:rsidRDefault="00540110" w:rsidP="00540110">
      <w:pPr>
        <w:pStyle w:val="B1"/>
        <w:rPr>
          <w:highlight w:val="green"/>
        </w:rPr>
      </w:pPr>
      <w:r w:rsidRPr="00927BB9">
        <w:rPr>
          <w:highlight w:val="green"/>
        </w:rPr>
        <w:t>-</w:t>
      </w:r>
      <w:r w:rsidRPr="00927BB9">
        <w:rPr>
          <w:highlight w:val="green"/>
        </w:rPr>
        <w:tab/>
        <w:t>March TSGs:</w:t>
      </w:r>
      <w:r w:rsidRPr="00927BB9">
        <w:rPr>
          <w:highlight w:val="green"/>
        </w:rPr>
        <w:tab/>
      </w:r>
      <w:r w:rsidRPr="00927BB9">
        <w:rPr>
          <w:highlight w:val="green"/>
        </w:rPr>
        <w:tab/>
        <w:t>F2F in Europe (Rotterdam)</w:t>
      </w:r>
    </w:p>
    <w:p w14:paraId="27E19BA4" w14:textId="612D5764" w:rsidR="00540110" w:rsidRDefault="00540110" w:rsidP="00540110">
      <w:pPr>
        <w:pStyle w:val="B1"/>
      </w:pPr>
      <w:r w:rsidRPr="00927BB9">
        <w:rPr>
          <w:highlight w:val="green"/>
        </w:rPr>
        <w:t>-</w:t>
      </w:r>
      <w:r w:rsidRPr="00927BB9">
        <w:rPr>
          <w:highlight w:val="green"/>
        </w:rPr>
        <w:tab/>
        <w:t>April WGs:</w:t>
      </w:r>
      <w:r w:rsidRPr="00927BB9">
        <w:rPr>
          <w:highlight w:val="green"/>
        </w:rPr>
        <w:tab/>
      </w:r>
      <w:r w:rsidRPr="00927BB9">
        <w:rPr>
          <w:highlight w:val="green"/>
        </w:rPr>
        <w:tab/>
        <w:t>Electronic</w:t>
      </w:r>
    </w:p>
    <w:p w14:paraId="4B7398FE" w14:textId="47CAC4A3" w:rsidR="00540110" w:rsidRDefault="00540110" w:rsidP="00540110">
      <w:pPr>
        <w:pStyle w:val="B1"/>
      </w:pPr>
      <w:r w:rsidRPr="00927BB9">
        <w:rPr>
          <w:highlight w:val="green"/>
        </w:rPr>
        <w:t>-</w:t>
      </w:r>
      <w:r w:rsidRPr="00927BB9">
        <w:rPr>
          <w:highlight w:val="green"/>
        </w:rPr>
        <w:tab/>
        <w:t>May WGs:</w:t>
      </w:r>
      <w:r w:rsidRPr="00927BB9">
        <w:rPr>
          <w:highlight w:val="green"/>
        </w:rPr>
        <w:tab/>
      </w:r>
      <w:r w:rsidRPr="00927BB9">
        <w:rPr>
          <w:highlight w:val="green"/>
        </w:rPr>
        <w:tab/>
      </w:r>
      <w:r w:rsidRPr="00927BB9">
        <w:rPr>
          <w:highlight w:val="green"/>
        </w:rPr>
        <w:tab/>
        <w:t>F2F in Asia (RAN in Korea, SA/CT in Europe</w:t>
      </w:r>
      <w:r>
        <w:t xml:space="preserve"> </w:t>
      </w:r>
      <w:r w:rsidRPr="00927BB9">
        <w:rPr>
          <w:highlight w:val="yellow"/>
        </w:rPr>
        <w:t>(check Singapore option latest by end of November)</w:t>
      </w:r>
    </w:p>
    <w:p w14:paraId="096CF207" w14:textId="77777777" w:rsidR="00927BB9" w:rsidRPr="00EE5D90" w:rsidRDefault="00927BB9" w:rsidP="00927BB9">
      <w:pPr>
        <w:rPr>
          <w:b/>
          <w:bCs/>
          <w:lang w:eastAsia="en-US"/>
        </w:rPr>
      </w:pPr>
      <w:r w:rsidRPr="00EE5D90">
        <w:rPr>
          <w:b/>
          <w:bCs/>
          <w:lang w:eastAsia="en-US"/>
        </w:rPr>
        <w:t>EF3 reported that no progress had been made on hosting this in Europe, this should be confirmed in November. The decision on whether Singapore is an option can then be decided also in November.</w:t>
      </w:r>
    </w:p>
    <w:p w14:paraId="08A28013" w14:textId="4CD4FC37" w:rsidR="00540110" w:rsidRPr="00927BB9" w:rsidRDefault="00540110" w:rsidP="00540110">
      <w:pPr>
        <w:pStyle w:val="B1"/>
        <w:rPr>
          <w:highlight w:val="green"/>
        </w:rPr>
      </w:pPr>
      <w:r w:rsidRPr="00927BB9">
        <w:rPr>
          <w:highlight w:val="green"/>
        </w:rPr>
        <w:t>-</w:t>
      </w:r>
      <w:r w:rsidRPr="00927BB9">
        <w:rPr>
          <w:highlight w:val="green"/>
        </w:rPr>
        <w:tab/>
        <w:t>June TSGs:</w:t>
      </w:r>
      <w:r w:rsidRPr="00927BB9">
        <w:rPr>
          <w:highlight w:val="green"/>
        </w:rPr>
        <w:tab/>
      </w:r>
      <w:r w:rsidRPr="00927BB9">
        <w:rPr>
          <w:highlight w:val="green"/>
        </w:rPr>
        <w:tab/>
        <w:t>Electronic</w:t>
      </w:r>
    </w:p>
    <w:p w14:paraId="7C0A94A7" w14:textId="28B09F06" w:rsidR="00540110" w:rsidRPr="00927BB9" w:rsidRDefault="00540110" w:rsidP="00540110">
      <w:pPr>
        <w:pStyle w:val="B1"/>
        <w:rPr>
          <w:highlight w:val="green"/>
        </w:rPr>
      </w:pPr>
      <w:r w:rsidRPr="00927BB9">
        <w:rPr>
          <w:highlight w:val="green"/>
        </w:rPr>
        <w:t>-</w:t>
      </w:r>
      <w:r w:rsidRPr="00927BB9">
        <w:rPr>
          <w:highlight w:val="green"/>
        </w:rPr>
        <w:tab/>
        <w:t>August WGs:</w:t>
      </w:r>
      <w:r w:rsidRPr="00927BB9">
        <w:rPr>
          <w:highlight w:val="green"/>
        </w:rPr>
        <w:tab/>
      </w:r>
      <w:r w:rsidRPr="00927BB9">
        <w:rPr>
          <w:highlight w:val="green"/>
        </w:rPr>
        <w:tab/>
        <w:t>F2F in Europe</w:t>
      </w:r>
    </w:p>
    <w:p w14:paraId="3AB432EF" w14:textId="6F0731BE" w:rsidR="00540110" w:rsidRPr="00927BB9" w:rsidRDefault="00540110" w:rsidP="00540110">
      <w:pPr>
        <w:pStyle w:val="B1"/>
        <w:rPr>
          <w:highlight w:val="green"/>
        </w:rPr>
      </w:pPr>
      <w:r w:rsidRPr="00927BB9">
        <w:rPr>
          <w:highlight w:val="green"/>
        </w:rPr>
        <w:t>-</w:t>
      </w:r>
      <w:r w:rsidRPr="00927BB9">
        <w:rPr>
          <w:highlight w:val="green"/>
        </w:rPr>
        <w:tab/>
        <w:t>September TSGs:</w:t>
      </w:r>
      <w:r w:rsidRPr="00927BB9">
        <w:rPr>
          <w:highlight w:val="green"/>
        </w:rPr>
        <w:tab/>
        <w:t>F2F in Europe/India</w:t>
      </w:r>
      <w:r w:rsidRPr="00927BB9">
        <w:rPr>
          <w:highlight w:val="yellow"/>
        </w:rPr>
        <w:t xml:space="preserve"> [location TBD latest by end of November]</w:t>
      </w:r>
    </w:p>
    <w:p w14:paraId="230AF438" w14:textId="27A7C22B" w:rsidR="00540110" w:rsidRPr="00927BB9" w:rsidRDefault="00540110" w:rsidP="00540110">
      <w:pPr>
        <w:pStyle w:val="B1"/>
        <w:rPr>
          <w:highlight w:val="green"/>
        </w:rPr>
      </w:pPr>
      <w:r w:rsidRPr="00927BB9">
        <w:rPr>
          <w:highlight w:val="green"/>
        </w:rPr>
        <w:t>-</w:t>
      </w:r>
      <w:r w:rsidRPr="00927BB9">
        <w:rPr>
          <w:highlight w:val="green"/>
        </w:rPr>
        <w:tab/>
        <w:t>October WGs:</w:t>
      </w:r>
      <w:r w:rsidRPr="00927BB9">
        <w:rPr>
          <w:highlight w:val="green"/>
        </w:rPr>
        <w:tab/>
      </w:r>
      <w:r w:rsidRPr="00927BB9">
        <w:rPr>
          <w:highlight w:val="green"/>
        </w:rPr>
        <w:tab/>
        <w:t>Electronic</w:t>
      </w:r>
    </w:p>
    <w:p w14:paraId="38C69B6B" w14:textId="050F7844" w:rsidR="00540110" w:rsidRDefault="00540110" w:rsidP="00540110">
      <w:pPr>
        <w:pStyle w:val="B1"/>
      </w:pPr>
      <w:r w:rsidRPr="00927BB9">
        <w:rPr>
          <w:highlight w:val="green"/>
        </w:rPr>
        <w:t>-</w:t>
      </w:r>
      <w:r w:rsidRPr="00927BB9">
        <w:rPr>
          <w:highlight w:val="green"/>
        </w:rPr>
        <w:tab/>
        <w:t>November WGs:</w:t>
      </w:r>
      <w:r w:rsidRPr="00927BB9">
        <w:rPr>
          <w:highlight w:val="green"/>
        </w:rPr>
        <w:tab/>
        <w:t>F2F in NA</w:t>
      </w:r>
    </w:p>
    <w:p w14:paraId="0733EECF" w14:textId="3A5FECE5" w:rsidR="00927BB9" w:rsidRPr="002F7DCF" w:rsidRDefault="00927BB9" w:rsidP="00927BB9">
      <w:pPr>
        <w:rPr>
          <w:b/>
          <w:bCs/>
          <w:lang w:eastAsia="en-US"/>
        </w:rPr>
      </w:pPr>
      <w:r w:rsidRPr="002F7DCF">
        <w:rPr>
          <w:b/>
          <w:bCs/>
          <w:lang w:eastAsia="en-US"/>
        </w:rPr>
        <w:t>ATIS reported that this is still progressing and is expected to be in the USA, the invitations should be available early, (at least 9 months before the meeting).</w:t>
      </w:r>
      <w:r w:rsidR="00EE5D90" w:rsidRPr="002F7DCF">
        <w:rPr>
          <w:b/>
          <w:bCs/>
          <w:lang w:eastAsia="en-US"/>
        </w:rPr>
        <w:t xml:space="preserve"> TSDSI commented that there are reports of problems for Indian company members having problems getting appointments for Visas, particularly for first time travellers. TSDSI will continue to monitor this and an invitation as early as possible would be appreciated (e.g. by December 2022).</w:t>
      </w:r>
    </w:p>
    <w:p w14:paraId="36C9EBA2" w14:textId="4738A884" w:rsidR="005A1304" w:rsidRDefault="00540110" w:rsidP="00540110">
      <w:pPr>
        <w:pStyle w:val="B1"/>
      </w:pPr>
      <w:r w:rsidRPr="00927BB9">
        <w:rPr>
          <w:highlight w:val="yellow"/>
        </w:rPr>
        <w:t>-</w:t>
      </w:r>
      <w:r w:rsidRPr="00927BB9">
        <w:rPr>
          <w:highlight w:val="yellow"/>
        </w:rPr>
        <w:tab/>
        <w:t>December TSGs:</w:t>
      </w:r>
      <w:r w:rsidRPr="00927BB9">
        <w:rPr>
          <w:highlight w:val="yellow"/>
        </w:rPr>
        <w:tab/>
        <w:t>Electronic / India [TBC, next check end of November 2022]</w:t>
      </w:r>
    </w:p>
    <w:p w14:paraId="4A193011" w14:textId="77777777" w:rsidR="00EE5D90" w:rsidRPr="002F7DCF" w:rsidRDefault="00EE5D90" w:rsidP="00EE5D90">
      <w:pPr>
        <w:rPr>
          <w:b/>
          <w:bCs/>
          <w:lang w:eastAsia="en-US"/>
        </w:rPr>
      </w:pPr>
      <w:r w:rsidRPr="002F7DCF">
        <w:rPr>
          <w:b/>
          <w:bCs/>
          <w:lang w:eastAsia="en-US"/>
        </w:rPr>
        <w:t>TSDSI reported that they are still interested in hosting this and can wait until November for a decision on this.</w:t>
      </w:r>
    </w:p>
    <w:p w14:paraId="2A246767" w14:textId="4981AA01" w:rsidR="00540110" w:rsidRDefault="00D6076D" w:rsidP="00AA5F55">
      <w:pPr>
        <w:rPr>
          <w:lang w:eastAsia="en-US"/>
        </w:rPr>
      </w:pPr>
      <w:r>
        <w:rPr>
          <w:lang w:eastAsia="en-US"/>
        </w:rPr>
        <w:t xml:space="preserve">This was then </w:t>
      </w:r>
      <w:r w:rsidRPr="00D6076D">
        <w:rPr>
          <w:color w:val="0000FF"/>
          <w:lang w:eastAsia="en-US"/>
        </w:rPr>
        <w:t>noted</w:t>
      </w:r>
      <w:r>
        <w:rPr>
          <w:lang w:eastAsia="en-US"/>
        </w:rPr>
        <w:t>.</w:t>
      </w:r>
    </w:p>
    <w:p w14:paraId="212DCF51" w14:textId="77777777" w:rsidR="00D6076D" w:rsidRDefault="00D6076D" w:rsidP="00AA5F55">
      <w:pPr>
        <w:rPr>
          <w:lang w:eastAsia="en-US"/>
        </w:rPr>
      </w:pPr>
    </w:p>
    <w:p w14:paraId="356FEDFB" w14:textId="393BFA27" w:rsidR="005A1304" w:rsidRDefault="00000000" w:rsidP="002F7DCF">
      <w:pPr>
        <w:keepNext/>
        <w:pBdr>
          <w:top w:val="single" w:sz="4" w:space="1" w:color="auto"/>
        </w:pBdr>
        <w:rPr>
          <w:lang w:eastAsia="en-US"/>
        </w:rPr>
      </w:pPr>
      <w:hyperlink r:id="rId10" w:history="1">
        <w:r w:rsidR="005A1304" w:rsidRPr="00872BC5">
          <w:rPr>
            <w:rStyle w:val="Hyperlink"/>
            <w:lang w:eastAsia="en-US"/>
          </w:rPr>
          <w:t>OPf2200</w:t>
        </w:r>
        <w:r w:rsidR="005A1304">
          <w:rPr>
            <w:rStyle w:val="Hyperlink"/>
            <w:lang w:eastAsia="en-US"/>
          </w:rPr>
          <w:t>54</w:t>
        </w:r>
      </w:hyperlink>
      <w:r w:rsidR="005A1304">
        <w:rPr>
          <w:lang w:eastAsia="en-US"/>
        </w:rPr>
        <w:t xml:space="preserve"> Review of Nov/2022 meeting GTW setup (ETSI MCC Director)</w:t>
      </w:r>
    </w:p>
    <w:p w14:paraId="395A994F" w14:textId="77777777" w:rsidR="002F7DCF" w:rsidRPr="002F7DCF" w:rsidRDefault="002F7DCF" w:rsidP="002F7DCF">
      <w:pPr>
        <w:pStyle w:val="FP"/>
        <w:keepNext/>
        <w:rPr>
          <w:b/>
          <w:bCs/>
          <w:lang w:eastAsia="en-US"/>
        </w:rPr>
      </w:pPr>
      <w:r w:rsidRPr="002F7DCF">
        <w:rPr>
          <w:b/>
          <w:bCs/>
          <w:lang w:eastAsia="en-US"/>
        </w:rPr>
        <w:t>DM#05 Agreement</w:t>
      </w:r>
    </w:p>
    <w:p w14:paraId="63B83AAC" w14:textId="77777777" w:rsidR="002F7DCF" w:rsidRDefault="002F7DCF" w:rsidP="002F7DCF">
      <w:pPr>
        <w:pStyle w:val="B1"/>
      </w:pPr>
      <w:r>
        <w:t>-</w:t>
      </w:r>
      <w:r>
        <w:tab/>
        <w:t>2-way remote access confirmed for all WGs' main session and official break-out sessions</w:t>
      </w:r>
    </w:p>
    <w:p w14:paraId="2DAFC38F" w14:textId="77777777" w:rsidR="002F7DCF" w:rsidRDefault="002F7DCF" w:rsidP="002F7DCF">
      <w:pPr>
        <w:pStyle w:val="B1"/>
      </w:pPr>
      <w:r>
        <w:t>-</w:t>
      </w:r>
      <w:r>
        <w:tab/>
        <w:t>Remote access for offline sessions will be arranged on a best-effort basis</w:t>
      </w:r>
    </w:p>
    <w:p w14:paraId="4AEE0E14" w14:textId="77777777" w:rsidR="002F7DCF" w:rsidRDefault="002F7DCF" w:rsidP="002F7DCF">
      <w:pPr>
        <w:pStyle w:val="B1"/>
      </w:pPr>
    </w:p>
    <w:p w14:paraId="299EF9E5" w14:textId="77777777" w:rsidR="002F7DCF" w:rsidRPr="002F7DCF" w:rsidRDefault="002F7DCF" w:rsidP="002F7DCF">
      <w:pPr>
        <w:pStyle w:val="FP"/>
        <w:keepNext/>
        <w:rPr>
          <w:b/>
          <w:bCs/>
          <w:lang w:eastAsia="en-US"/>
        </w:rPr>
      </w:pPr>
      <w:r w:rsidRPr="002F7DCF">
        <w:rPr>
          <w:b/>
          <w:bCs/>
          <w:lang w:eastAsia="en-US"/>
        </w:rPr>
        <w:t>Nov/2022 meeting set-up</w:t>
      </w:r>
    </w:p>
    <w:p w14:paraId="52E59DDB" w14:textId="77777777" w:rsidR="002F7DCF" w:rsidRDefault="002F7DCF" w:rsidP="002F7DCF">
      <w:pPr>
        <w:pStyle w:val="B1"/>
      </w:pPr>
      <w:r>
        <w:t>-</w:t>
      </w:r>
      <w:r>
        <w:tab/>
        <w:t>36 rooms:</w:t>
      </w:r>
    </w:p>
    <w:p w14:paraId="4DE5C854" w14:textId="77777777" w:rsidR="002F7DCF" w:rsidRDefault="002F7DCF" w:rsidP="002F7DCF">
      <w:pPr>
        <w:pStyle w:val="B2"/>
      </w:pPr>
      <w:r>
        <w:t>-</w:t>
      </w:r>
      <w:r>
        <w:tab/>
        <w:t>11 will use a laptop provided by MCC</w:t>
      </w:r>
    </w:p>
    <w:p w14:paraId="03431C54" w14:textId="77777777" w:rsidR="002F7DCF" w:rsidRDefault="002F7DCF" w:rsidP="002F7DCF">
      <w:pPr>
        <w:pStyle w:val="B2"/>
      </w:pPr>
      <w:r>
        <w:t>-</w:t>
      </w:r>
      <w:r>
        <w:tab/>
        <w:t>25 will use the chair's laptop</w:t>
      </w:r>
    </w:p>
    <w:p w14:paraId="40A285E0" w14:textId="77777777" w:rsidR="002F7DCF" w:rsidRDefault="002F7DCF" w:rsidP="002F7DCF">
      <w:pPr>
        <w:pStyle w:val="B2"/>
      </w:pPr>
      <w:r>
        <w:t>-</w:t>
      </w:r>
      <w:r>
        <w:tab/>
        <w:t>14 sessions will use GTM</w:t>
      </w:r>
    </w:p>
    <w:p w14:paraId="35F6C788" w14:textId="77777777" w:rsidR="002F7DCF" w:rsidRDefault="002F7DCF" w:rsidP="002F7DCF">
      <w:pPr>
        <w:pStyle w:val="B2"/>
      </w:pPr>
      <w:r>
        <w:t>-</w:t>
      </w:r>
      <w:r>
        <w:tab/>
        <w:t>11 sessions will use GTW</w:t>
      </w:r>
    </w:p>
    <w:p w14:paraId="57517F20" w14:textId="77777777" w:rsidR="002F7DCF" w:rsidRDefault="002F7DCF" w:rsidP="002F7DCF">
      <w:pPr>
        <w:pStyle w:val="B2"/>
      </w:pPr>
      <w:r>
        <w:t>-</w:t>
      </w:r>
      <w:r>
        <w:tab/>
        <w:t>11 sessions will use Teams</w:t>
      </w:r>
    </w:p>
    <w:p w14:paraId="6C86DCD8" w14:textId="77777777" w:rsidR="002F7DCF" w:rsidRDefault="002F7DCF" w:rsidP="002F7DCF">
      <w:pPr>
        <w:pStyle w:val="B2"/>
      </w:pPr>
    </w:p>
    <w:p w14:paraId="0CD32BBB" w14:textId="77777777" w:rsidR="002F7DCF" w:rsidRPr="002F7DCF" w:rsidRDefault="002F7DCF" w:rsidP="002F7DCF">
      <w:pPr>
        <w:pStyle w:val="FP"/>
        <w:keepNext/>
        <w:rPr>
          <w:b/>
          <w:bCs/>
          <w:lang w:eastAsia="en-US"/>
        </w:rPr>
      </w:pPr>
      <w:r w:rsidRPr="002F7DCF">
        <w:rPr>
          <w:b/>
          <w:bCs/>
          <w:lang w:eastAsia="en-US"/>
        </w:rPr>
        <w:t>Trial: Remote ftp access to the local server</w:t>
      </w:r>
    </w:p>
    <w:p w14:paraId="1C414FB8" w14:textId="77777777" w:rsidR="002F7DCF" w:rsidRDefault="002F7DCF" w:rsidP="002F7DCF">
      <w:pPr>
        <w:pStyle w:val="B1"/>
      </w:pPr>
      <w:r>
        <w:t>-</w:t>
      </w:r>
      <w:r>
        <w:tab/>
        <w:t>The local server will mirrored, as frequently as possible, to https://www.3gpp.org/ftp/Meetings_3GPP_SYNC/ (read only).</w:t>
      </w:r>
    </w:p>
    <w:p w14:paraId="109C14D2" w14:textId="77777777" w:rsidR="002F7DCF" w:rsidRDefault="002F7DCF" w:rsidP="002F7DCF">
      <w:pPr>
        <w:pStyle w:val="B1"/>
      </w:pPr>
      <w:r>
        <w:t>-</w:t>
      </w:r>
      <w:r>
        <w:tab/>
        <w:t>(Trial) Remote access to the local ftp server (write and read access to the inbox folders)</w:t>
      </w:r>
    </w:p>
    <w:p w14:paraId="4ED780FF" w14:textId="77777777" w:rsidR="002F7DCF" w:rsidRDefault="002F7DCF" w:rsidP="002F7DCF">
      <w:pPr>
        <w:pStyle w:val="B1"/>
      </w:pPr>
    </w:p>
    <w:p w14:paraId="51ECA8FE" w14:textId="77777777" w:rsidR="005A1304" w:rsidRPr="00254CFC" w:rsidRDefault="005A1304" w:rsidP="005A1304">
      <w:pPr>
        <w:keepNext/>
        <w:rPr>
          <w:rFonts w:cs="Arial"/>
          <w:b/>
        </w:rPr>
      </w:pPr>
      <w:r w:rsidRPr="00254CFC">
        <w:rPr>
          <w:rFonts w:cs="Arial"/>
          <w:b/>
        </w:rPr>
        <w:t>Discussion and conclusion:</w:t>
      </w:r>
    </w:p>
    <w:p w14:paraId="42D90C42" w14:textId="4BFDB347" w:rsidR="002F7DCF" w:rsidRDefault="00C36C38" w:rsidP="00AA5F55">
      <w:pPr>
        <w:rPr>
          <w:lang w:eastAsia="en-US"/>
        </w:rPr>
      </w:pPr>
      <w:r>
        <w:rPr>
          <w:lang w:eastAsia="en-US"/>
        </w:rPr>
        <w:t>CCSA asked whether all the off-line meetings will be broadcast on a best-effort basis. ETSI MCC Director replied that RAN</w:t>
      </w:r>
      <w:r w:rsidR="008114F5">
        <w:rPr>
          <w:lang w:eastAsia="en-US"/>
        </w:rPr>
        <w:t> WG1</w:t>
      </w:r>
      <w:r>
        <w:rPr>
          <w:lang w:eastAsia="en-US"/>
        </w:rPr>
        <w:t xml:space="preserve"> will have rooms provided for some off-line sessions, but the priority for broadcast resources will be for official sessions.</w:t>
      </w:r>
    </w:p>
    <w:p w14:paraId="567AF871" w14:textId="57A4F1D2" w:rsidR="00B93D06" w:rsidRDefault="00B93D06" w:rsidP="00AA5F55">
      <w:pPr>
        <w:rPr>
          <w:lang w:eastAsia="en-US"/>
        </w:rPr>
      </w:pPr>
      <w:r>
        <w:rPr>
          <w:lang w:eastAsia="en-US"/>
        </w:rPr>
        <w:t>The SA</w:t>
      </w:r>
      <w:r w:rsidR="008114F5">
        <w:rPr>
          <w:lang w:eastAsia="en-US"/>
        </w:rPr>
        <w:t> WG5</w:t>
      </w:r>
      <w:r>
        <w:rPr>
          <w:lang w:eastAsia="en-US"/>
        </w:rPr>
        <w:t xml:space="preserve"> Chair commented that their planning is not complete. The MCC Director replied that further requests for resources should be made as soon as possible. </w:t>
      </w:r>
    </w:p>
    <w:p w14:paraId="4780E076" w14:textId="43DFAC1C" w:rsidR="00C36C38" w:rsidRDefault="00C36C38" w:rsidP="00AA5F55">
      <w:pPr>
        <w:rPr>
          <w:lang w:eastAsia="en-US"/>
        </w:rPr>
      </w:pPr>
      <w:r>
        <w:rPr>
          <w:lang w:eastAsia="en-US"/>
        </w:rPr>
        <w:lastRenderedPageBreak/>
        <w:t>The SA</w:t>
      </w:r>
      <w:r w:rsidR="008114F5">
        <w:rPr>
          <w:lang w:eastAsia="en-US"/>
        </w:rPr>
        <w:t> WG6</w:t>
      </w:r>
      <w:r>
        <w:rPr>
          <w:lang w:eastAsia="en-US"/>
        </w:rPr>
        <w:t xml:space="preserve"> Chair asked why a mixture of GTM/GTW and Teams is planned. This is due to both licencing resources and </w:t>
      </w:r>
      <w:r w:rsidR="00B93D06">
        <w:rPr>
          <w:lang w:eastAsia="en-US"/>
        </w:rPr>
        <w:t>some Chair preferences to use Teams. The Teams functionality has improved and is close to the GTW functionality, although it lacks the ability to change the User name, which may be an issue in some cases. The SA</w:t>
      </w:r>
      <w:r w:rsidR="008114F5">
        <w:rPr>
          <w:lang w:eastAsia="en-US"/>
        </w:rPr>
        <w:t> WG2</w:t>
      </w:r>
      <w:r w:rsidR="00B93D06">
        <w:rPr>
          <w:lang w:eastAsia="en-US"/>
        </w:rPr>
        <w:t xml:space="preserve"> Chair commented that they have TBD on Breakout meeting #2 as one Vice Chair may not be able to travel from China and asked whether there will be additional laptops available from MCC, which would be better also for rapid switching of Convenors for the sessions.</w:t>
      </w:r>
    </w:p>
    <w:p w14:paraId="253064AE" w14:textId="77777777" w:rsidR="00D6076D" w:rsidRDefault="00D6076D" w:rsidP="00D6076D">
      <w:pPr>
        <w:rPr>
          <w:lang w:eastAsia="en-US"/>
        </w:rPr>
      </w:pPr>
      <w:r>
        <w:rPr>
          <w:lang w:eastAsia="en-US"/>
        </w:rPr>
        <w:t xml:space="preserve">This was then </w:t>
      </w:r>
      <w:r w:rsidRPr="00D6076D">
        <w:rPr>
          <w:color w:val="0000FF"/>
          <w:lang w:eastAsia="en-US"/>
        </w:rPr>
        <w:t>noted</w:t>
      </w:r>
      <w:r>
        <w:rPr>
          <w:lang w:eastAsia="en-US"/>
        </w:rPr>
        <w:t>.</w:t>
      </w:r>
    </w:p>
    <w:p w14:paraId="7E61D403" w14:textId="77777777" w:rsidR="002F7DCF" w:rsidRPr="00A70BAD" w:rsidRDefault="002F7DCF" w:rsidP="00AA5F55">
      <w:pPr>
        <w:rPr>
          <w:lang w:eastAsia="en-US"/>
        </w:rPr>
      </w:pPr>
    </w:p>
    <w:p w14:paraId="09230D70" w14:textId="5091A7CA" w:rsidR="00A70BAD" w:rsidRDefault="00A70BAD" w:rsidP="00837DE3">
      <w:pPr>
        <w:pStyle w:val="Heading1"/>
      </w:pPr>
      <w:r>
        <w:t>4</w:t>
      </w:r>
      <w:r>
        <w:tab/>
        <w:t>Review of 2024 meeting plan</w:t>
      </w:r>
    </w:p>
    <w:p w14:paraId="2775DC7D" w14:textId="3D6E6525" w:rsidR="008114F5" w:rsidRDefault="00000000" w:rsidP="008114F5">
      <w:pPr>
        <w:keepNext/>
        <w:pBdr>
          <w:top w:val="single" w:sz="4" w:space="1" w:color="auto"/>
        </w:pBdr>
        <w:rPr>
          <w:lang w:eastAsia="en-US"/>
        </w:rPr>
      </w:pPr>
      <w:hyperlink r:id="rId11" w:history="1">
        <w:r w:rsidR="008114F5" w:rsidRPr="005A1304">
          <w:rPr>
            <w:rStyle w:val="Hyperlink"/>
            <w:lang w:eastAsia="en-US"/>
          </w:rPr>
          <w:t>OPf220055</w:t>
        </w:r>
      </w:hyperlink>
      <w:r w:rsidR="008114F5">
        <w:rPr>
          <w:lang w:eastAsia="en-US"/>
        </w:rPr>
        <w:t xml:space="preserve"> Host allocation for 2024 (ARIB on behalf of Asian OPs (CCSA, TSDSI, TTA, TTC and ARIB))</w:t>
      </w:r>
    </w:p>
    <w:p w14:paraId="6BB8E8F6" w14:textId="77777777" w:rsidR="008114F5" w:rsidRDefault="008114F5" w:rsidP="008114F5">
      <w:pPr>
        <w:pStyle w:val="FP"/>
        <w:keepNext/>
        <w:rPr>
          <w:lang w:eastAsia="en-US"/>
        </w:rPr>
      </w:pPr>
      <w:r>
        <w:rPr>
          <w:lang w:eastAsia="en-US"/>
        </w:rPr>
        <w:t>Before this meeting, Asian OPs gathered to discuss the host allocation for 2024, and following is our conclusion.</w:t>
      </w:r>
    </w:p>
    <w:p w14:paraId="3E7DA220" w14:textId="77777777" w:rsidR="008114F5" w:rsidRDefault="008114F5" w:rsidP="008114F5">
      <w:pPr>
        <w:pStyle w:val="B1"/>
      </w:pPr>
      <w:r>
        <w:t>1.</w:t>
      </w:r>
      <w:r>
        <w:tab/>
        <w:t>Asian OPs prefer May and October to host WG meetings.</w:t>
      </w:r>
    </w:p>
    <w:p w14:paraId="3CF938C6" w14:textId="77777777" w:rsidR="008114F5" w:rsidRDefault="008114F5" w:rsidP="008114F5">
      <w:pPr>
        <w:pStyle w:val="B1"/>
      </w:pPr>
      <w:r>
        <w:t>2.</w:t>
      </w:r>
      <w:r>
        <w:tab/>
        <w:t>Asian OPs are OK for hosting September TSG in Asia.</w:t>
      </w:r>
    </w:p>
    <w:p w14:paraId="63173BF5" w14:textId="77777777" w:rsidR="008114F5" w:rsidRDefault="008114F5" w:rsidP="008114F5">
      <w:pPr>
        <w:pStyle w:val="B1"/>
      </w:pPr>
    </w:p>
    <w:p w14:paraId="6F986560" w14:textId="77777777" w:rsidR="008114F5" w:rsidRPr="00254CFC" w:rsidRDefault="008114F5" w:rsidP="008114F5">
      <w:pPr>
        <w:keepNext/>
        <w:rPr>
          <w:rFonts w:cs="Arial"/>
          <w:b/>
        </w:rPr>
      </w:pPr>
      <w:r w:rsidRPr="00254CFC">
        <w:rPr>
          <w:rFonts w:cs="Arial"/>
          <w:b/>
        </w:rPr>
        <w:t>Discussion and conclusion:</w:t>
      </w:r>
    </w:p>
    <w:p w14:paraId="4475F608" w14:textId="39AE69F5" w:rsidR="008114F5" w:rsidRDefault="008114F5" w:rsidP="008114F5">
      <w:pPr>
        <w:rPr>
          <w:lang w:eastAsia="en-US"/>
        </w:rPr>
      </w:pPr>
      <w:r>
        <w:rPr>
          <w:lang w:eastAsia="en-US"/>
        </w:rPr>
        <w:t>It was clarified that the September TSGs are already allocated and the WG meetings are still open. Asian OPs were thanked for this offer and taking on meetings.</w:t>
      </w:r>
    </w:p>
    <w:p w14:paraId="4C9329E6" w14:textId="77777777" w:rsidR="00D6076D" w:rsidRDefault="00D6076D" w:rsidP="00D6076D">
      <w:pPr>
        <w:rPr>
          <w:lang w:eastAsia="en-US"/>
        </w:rPr>
      </w:pPr>
      <w:r>
        <w:rPr>
          <w:lang w:eastAsia="en-US"/>
        </w:rPr>
        <w:t xml:space="preserve">This was then </w:t>
      </w:r>
      <w:r w:rsidRPr="00D6076D">
        <w:rPr>
          <w:color w:val="0000FF"/>
          <w:lang w:eastAsia="en-US"/>
        </w:rPr>
        <w:t>noted</w:t>
      </w:r>
      <w:r>
        <w:rPr>
          <w:lang w:eastAsia="en-US"/>
        </w:rPr>
        <w:t>.</w:t>
      </w:r>
    </w:p>
    <w:p w14:paraId="52105364" w14:textId="77777777" w:rsidR="008114F5" w:rsidRDefault="008114F5" w:rsidP="008114F5">
      <w:pPr>
        <w:rPr>
          <w:lang w:eastAsia="en-US"/>
        </w:rPr>
      </w:pPr>
    </w:p>
    <w:p w14:paraId="3093C1B4" w14:textId="77777777" w:rsidR="008114F5" w:rsidRDefault="00000000" w:rsidP="008114F5">
      <w:pPr>
        <w:keepNext/>
        <w:pBdr>
          <w:top w:val="single" w:sz="4" w:space="1" w:color="auto"/>
        </w:pBdr>
        <w:rPr>
          <w:lang w:eastAsia="en-US"/>
        </w:rPr>
      </w:pPr>
      <w:hyperlink r:id="rId12" w:history="1">
        <w:r w:rsidR="008114F5" w:rsidRPr="005A1304">
          <w:rPr>
            <w:rStyle w:val="Hyperlink"/>
            <w:lang w:eastAsia="en-US"/>
          </w:rPr>
          <w:t>OPf220056</w:t>
        </w:r>
      </w:hyperlink>
      <w:r w:rsidR="008114F5">
        <w:rPr>
          <w:lang w:eastAsia="en-US"/>
        </w:rPr>
        <w:t xml:space="preserve"> Host allocation for 2024 (ETSI)</w:t>
      </w:r>
    </w:p>
    <w:p w14:paraId="08E8A226" w14:textId="77777777" w:rsidR="008114F5" w:rsidRDefault="008114F5" w:rsidP="008114F5">
      <w:pPr>
        <w:pStyle w:val="FP"/>
        <w:keepNext/>
        <w:rPr>
          <w:lang w:eastAsia="en-US"/>
        </w:rPr>
      </w:pPr>
      <w:r>
        <w:rPr>
          <w:lang w:eastAsia="en-US"/>
        </w:rPr>
        <w:t>ETSI proposes to host the following meetings in Europe:</w:t>
      </w:r>
    </w:p>
    <w:p w14:paraId="4A6CA327" w14:textId="77777777" w:rsidR="008114F5" w:rsidRDefault="008114F5" w:rsidP="008114F5">
      <w:pPr>
        <w:pStyle w:val="B1"/>
      </w:pPr>
      <w:r>
        <w:t>1.</w:t>
      </w:r>
      <w:r>
        <w:tab/>
        <w:t>ETSI proposes to host the March Plenary in Europe.</w:t>
      </w:r>
    </w:p>
    <w:p w14:paraId="77E6C365" w14:textId="77777777" w:rsidR="008114F5" w:rsidRDefault="008114F5" w:rsidP="008114F5">
      <w:pPr>
        <w:pStyle w:val="B1"/>
      </w:pPr>
      <w:r>
        <w:t>2.</w:t>
      </w:r>
      <w:r>
        <w:tab/>
        <w:t>ETSI proposes to host the February and August working meetings in Europe.</w:t>
      </w:r>
    </w:p>
    <w:p w14:paraId="57CE2CD3" w14:textId="44BBE902" w:rsidR="008114F5" w:rsidRDefault="008114F5" w:rsidP="008114F5">
      <w:pPr>
        <w:pStyle w:val="B1"/>
      </w:pPr>
    </w:p>
    <w:p w14:paraId="2F7AE478" w14:textId="77777777" w:rsidR="008114F5" w:rsidRPr="00254CFC" w:rsidRDefault="008114F5" w:rsidP="008114F5">
      <w:pPr>
        <w:keepNext/>
        <w:rPr>
          <w:rFonts w:cs="Arial"/>
          <w:b/>
        </w:rPr>
      </w:pPr>
      <w:r w:rsidRPr="00254CFC">
        <w:rPr>
          <w:rFonts w:cs="Arial"/>
          <w:b/>
        </w:rPr>
        <w:t>Discussion and conclusion:</w:t>
      </w:r>
    </w:p>
    <w:p w14:paraId="189B8D6A" w14:textId="165C6242" w:rsidR="008114F5" w:rsidRDefault="008114F5" w:rsidP="008114F5">
      <w:pPr>
        <w:rPr>
          <w:lang w:eastAsia="en-US"/>
        </w:rPr>
      </w:pPr>
      <w:r>
        <w:rPr>
          <w:lang w:eastAsia="en-US"/>
        </w:rPr>
        <w:t>ETSI EF3 were thanked for this offer and taking on meetings</w:t>
      </w:r>
    </w:p>
    <w:p w14:paraId="44BB295B" w14:textId="77777777" w:rsidR="00D6076D" w:rsidRDefault="00D6076D" w:rsidP="00D6076D">
      <w:pPr>
        <w:rPr>
          <w:lang w:eastAsia="en-US"/>
        </w:rPr>
      </w:pPr>
      <w:r>
        <w:rPr>
          <w:lang w:eastAsia="en-US"/>
        </w:rPr>
        <w:t xml:space="preserve">This was then </w:t>
      </w:r>
      <w:r w:rsidRPr="00D6076D">
        <w:rPr>
          <w:color w:val="0000FF"/>
          <w:lang w:eastAsia="en-US"/>
        </w:rPr>
        <w:t>noted</w:t>
      </w:r>
      <w:r>
        <w:rPr>
          <w:lang w:eastAsia="en-US"/>
        </w:rPr>
        <w:t>.</w:t>
      </w:r>
    </w:p>
    <w:p w14:paraId="0E15D4EC" w14:textId="77777777" w:rsidR="008114F5" w:rsidRDefault="008114F5" w:rsidP="008114F5">
      <w:pPr>
        <w:rPr>
          <w:lang w:eastAsia="en-US"/>
        </w:rPr>
      </w:pPr>
    </w:p>
    <w:p w14:paraId="6D6C1C7B" w14:textId="32B3D723" w:rsidR="005A1304" w:rsidRDefault="00000000" w:rsidP="002F7DCF">
      <w:pPr>
        <w:keepNext/>
        <w:pBdr>
          <w:top w:val="single" w:sz="4" w:space="1" w:color="auto"/>
        </w:pBdr>
        <w:rPr>
          <w:lang w:eastAsia="en-US"/>
        </w:rPr>
      </w:pPr>
      <w:hyperlink r:id="rId13" w:history="1">
        <w:r w:rsidR="005A1304" w:rsidRPr="005A1304">
          <w:rPr>
            <w:rStyle w:val="Hyperlink"/>
            <w:lang w:eastAsia="en-US"/>
          </w:rPr>
          <w:t>OPf220052</w:t>
        </w:r>
      </w:hyperlink>
      <w:r w:rsidR="005A1304">
        <w:rPr>
          <w:lang w:eastAsia="en-US"/>
        </w:rPr>
        <w:t xml:space="preserve"> Review of 2024 meeting plan (TSG SA Chair)</w:t>
      </w:r>
    </w:p>
    <w:p w14:paraId="47568F66" w14:textId="77777777" w:rsidR="005A1304" w:rsidRPr="00254CFC" w:rsidRDefault="005A1304" w:rsidP="005A1304">
      <w:pPr>
        <w:keepNext/>
        <w:rPr>
          <w:rFonts w:cs="Arial"/>
          <w:b/>
        </w:rPr>
      </w:pPr>
      <w:r w:rsidRPr="00254CFC">
        <w:rPr>
          <w:rFonts w:cs="Arial"/>
          <w:b/>
        </w:rPr>
        <w:t>Discussion and conclusion:</w:t>
      </w:r>
    </w:p>
    <w:p w14:paraId="5EC8172A" w14:textId="7AC9F599" w:rsidR="005A1304" w:rsidRDefault="005537AD" w:rsidP="005A1304">
      <w:pPr>
        <w:rPr>
          <w:lang w:eastAsia="en-US"/>
        </w:rPr>
      </w:pPr>
      <w:r>
        <w:rPr>
          <w:lang w:eastAsia="en-US"/>
        </w:rPr>
        <w:t>The venues were completed where updates were indicated at this meeting. The January 202</w:t>
      </w:r>
      <w:r w:rsidR="00871187">
        <w:rPr>
          <w:lang w:eastAsia="en-US"/>
        </w:rPr>
        <w:t>4</w:t>
      </w:r>
      <w:r>
        <w:rPr>
          <w:lang w:eastAsia="en-US"/>
        </w:rPr>
        <w:t xml:space="preserve"> meetings still need hosts and there are some placeholder meetings from RAN WGs. The TSG SA Chair asked if there were any January meetings can be confirmed by the WGs. The TSG RAN Chair replied that these are placeholders and should not have hosts allocated at this time. </w:t>
      </w:r>
      <w:r w:rsidR="00871187">
        <w:rPr>
          <w:lang w:eastAsia="en-US"/>
        </w:rPr>
        <w:t xml:space="preserve">These were left TBD and WG </w:t>
      </w:r>
      <w:r>
        <w:rPr>
          <w:lang w:eastAsia="en-US"/>
        </w:rPr>
        <w:t>Chairs were asked to review the need for</w:t>
      </w:r>
      <w:r w:rsidR="00871187">
        <w:rPr>
          <w:lang w:eastAsia="en-US"/>
        </w:rPr>
        <w:t xml:space="preserve"> hosts</w:t>
      </w:r>
      <w:r>
        <w:rPr>
          <w:lang w:eastAsia="en-US"/>
        </w:rPr>
        <w:t xml:space="preserve"> the January meetings. </w:t>
      </w:r>
      <w:r w:rsidR="00871187">
        <w:rPr>
          <w:lang w:eastAsia="en-US"/>
        </w:rPr>
        <w:t>The SA WG4 Chair commented that SA WG4 and SA WG5 were confirmed and asked whether hosts can be sought. The TSG SA Chair commented that it is not confirmed that these will be face to face meetings and this could be further reviewed and discussed at the next F2F_DM meeting. Hosting options can be explored, but should not yet be decided upon. It may be possible to host SA WG4 in ETSI premises. The SA</w:t>
      </w:r>
      <w:r w:rsidR="00E96D5B">
        <w:rPr>
          <w:lang w:eastAsia="en-US"/>
        </w:rPr>
        <w:t> WG4</w:t>
      </w:r>
      <w:r w:rsidR="00871187">
        <w:rPr>
          <w:lang w:eastAsia="en-US"/>
        </w:rPr>
        <w:t xml:space="preserve"> Chair welcomed this offer and added that some SA</w:t>
      </w:r>
      <w:r w:rsidR="00E96D5B">
        <w:rPr>
          <w:lang w:eastAsia="en-US"/>
        </w:rPr>
        <w:t> WG4</w:t>
      </w:r>
      <w:r w:rsidR="00871187">
        <w:rPr>
          <w:lang w:eastAsia="en-US"/>
        </w:rPr>
        <w:t xml:space="preserve"> delegates are interested on continuing to hold some electronic meetings even when normal Face-to-face meetings are resumed.</w:t>
      </w:r>
      <w:r w:rsidR="00207D4E" w:rsidRPr="00207D4E">
        <w:rPr>
          <w:lang w:eastAsia="en-US"/>
        </w:rPr>
        <w:t xml:space="preserve"> </w:t>
      </w:r>
      <w:r w:rsidR="00207D4E">
        <w:rPr>
          <w:lang w:eastAsia="en-US"/>
        </w:rPr>
        <w:t>The January 2024 RAN WGs could also be considered for Singapore, if they are confirmed to be held. These were left as 'TBD - Singapore to be explored'.</w:t>
      </w:r>
    </w:p>
    <w:p w14:paraId="4CF9775A" w14:textId="4A40FAF9" w:rsidR="005537AD" w:rsidRDefault="005537AD" w:rsidP="005A1304">
      <w:pPr>
        <w:rPr>
          <w:lang w:eastAsia="en-US"/>
        </w:rPr>
      </w:pPr>
      <w:r>
        <w:rPr>
          <w:lang w:eastAsia="en-US"/>
        </w:rPr>
        <w:t>April meeting hosting is still open.</w:t>
      </w:r>
      <w:r w:rsidR="00871187">
        <w:rPr>
          <w:lang w:eastAsia="en-US"/>
        </w:rPr>
        <w:t xml:space="preserve"> SA</w:t>
      </w:r>
      <w:r w:rsidR="00207D4E">
        <w:rPr>
          <w:lang w:eastAsia="en-US"/>
        </w:rPr>
        <w:t> WG2</w:t>
      </w:r>
      <w:r w:rsidR="00871187">
        <w:rPr>
          <w:lang w:eastAsia="en-US"/>
        </w:rPr>
        <w:t xml:space="preserve"> may be possible in Singapore</w:t>
      </w:r>
      <w:r w:rsidR="00207D4E" w:rsidRPr="00207D4E">
        <w:rPr>
          <w:lang w:eastAsia="en-US"/>
        </w:rPr>
        <w:t xml:space="preserve"> </w:t>
      </w:r>
      <w:r w:rsidR="00207D4E">
        <w:rPr>
          <w:lang w:eastAsia="en-US"/>
        </w:rPr>
        <w:t>for April 2024</w:t>
      </w:r>
      <w:r w:rsidR="00871187">
        <w:rPr>
          <w:lang w:eastAsia="en-US"/>
        </w:rPr>
        <w:t xml:space="preserve">, which will be checked by the Asian OPs. </w:t>
      </w:r>
      <w:r w:rsidR="00207D4E">
        <w:rPr>
          <w:lang w:eastAsia="en-US"/>
        </w:rPr>
        <w:t>CCSA commented that if there are no other hosts then they would like to host</w:t>
      </w:r>
      <w:ins w:id="2" w:author="shenzukang Corrections" w:date="2022-09-23T05:15:00Z">
        <w:r w:rsidR="00980833">
          <w:rPr>
            <w:lang w:eastAsia="en-US"/>
          </w:rPr>
          <w:t xml:space="preserve"> and fund</w:t>
        </w:r>
      </w:ins>
      <w:r w:rsidR="00207D4E">
        <w:rPr>
          <w:lang w:eastAsia="en-US"/>
        </w:rPr>
        <w:t xml:space="preserve"> the April 2024 WGs</w:t>
      </w:r>
      <w:del w:id="3" w:author="shenzukang Corrections" w:date="2022-09-23T05:15:00Z">
        <w:r w:rsidR="00207D4E" w:rsidDel="00980833">
          <w:rPr>
            <w:lang w:eastAsia="en-US"/>
          </w:rPr>
          <w:delText xml:space="preserve"> and share the financial costs with other OPs</w:delText>
        </w:r>
      </w:del>
      <w:r w:rsidR="00207D4E">
        <w:rPr>
          <w:lang w:eastAsia="en-US"/>
        </w:rPr>
        <w:t>.</w:t>
      </w:r>
    </w:p>
    <w:p w14:paraId="5B2E68DD" w14:textId="77777777" w:rsidR="00D6076D" w:rsidRDefault="00D6076D" w:rsidP="00D6076D">
      <w:pPr>
        <w:rPr>
          <w:lang w:eastAsia="en-US"/>
        </w:rPr>
      </w:pPr>
      <w:r>
        <w:rPr>
          <w:lang w:eastAsia="en-US"/>
        </w:rPr>
        <w:t xml:space="preserve">This was then </w:t>
      </w:r>
      <w:r w:rsidRPr="00D6076D">
        <w:rPr>
          <w:color w:val="0000FF"/>
          <w:lang w:eastAsia="en-US"/>
        </w:rPr>
        <w:t>noted</w:t>
      </w:r>
      <w:r>
        <w:rPr>
          <w:lang w:eastAsia="en-US"/>
        </w:rPr>
        <w:t>.</w:t>
      </w:r>
    </w:p>
    <w:p w14:paraId="4569D13E" w14:textId="77777777" w:rsidR="005537AD" w:rsidRDefault="005537AD" w:rsidP="005A1304">
      <w:pPr>
        <w:rPr>
          <w:lang w:eastAsia="en-US"/>
        </w:rPr>
      </w:pPr>
    </w:p>
    <w:p w14:paraId="158BD236" w14:textId="4639E4C6" w:rsidR="00A70BAD" w:rsidRDefault="00A70BAD" w:rsidP="00837DE3">
      <w:pPr>
        <w:pStyle w:val="Heading1"/>
      </w:pPr>
      <w:r>
        <w:t>6</w:t>
      </w:r>
      <w:r>
        <w:tab/>
        <w:t>Next steps</w:t>
      </w:r>
    </w:p>
    <w:p w14:paraId="4AF0E974" w14:textId="28641FE6" w:rsidR="008961C6" w:rsidRDefault="00000000" w:rsidP="002F7DCF">
      <w:pPr>
        <w:keepNext/>
        <w:pBdr>
          <w:top w:val="single" w:sz="4" w:space="1" w:color="auto"/>
        </w:pBdr>
        <w:rPr>
          <w:lang w:eastAsia="en-US"/>
        </w:rPr>
      </w:pPr>
      <w:hyperlink r:id="rId14" w:history="1">
        <w:r w:rsidR="008961C6" w:rsidRPr="008961C6">
          <w:rPr>
            <w:rStyle w:val="Hyperlink"/>
            <w:lang w:eastAsia="en-US"/>
          </w:rPr>
          <w:t>OPf220051</w:t>
        </w:r>
      </w:hyperlink>
      <w:r w:rsidR="008961C6">
        <w:rPr>
          <w:lang w:eastAsia="en-US"/>
        </w:rPr>
        <w:t xml:space="preserve"> 3GPP F2F return Overall plan from 4Q/2022 onwards. Outcome from DM#6, 21 September 2022 (Convenor (</w:t>
      </w:r>
      <w:proofErr w:type="spellStart"/>
      <w:r w:rsidR="008961C6">
        <w:rPr>
          <w:lang w:eastAsia="en-US"/>
        </w:rPr>
        <w:t>Balazs</w:t>
      </w:r>
      <w:proofErr w:type="spellEnd"/>
      <w:r w:rsidR="008961C6">
        <w:rPr>
          <w:lang w:eastAsia="en-US"/>
        </w:rPr>
        <w:t xml:space="preserve"> </w:t>
      </w:r>
      <w:proofErr w:type="spellStart"/>
      <w:r w:rsidR="008961C6">
        <w:rPr>
          <w:lang w:eastAsia="en-US"/>
        </w:rPr>
        <w:t>Bertenyi</w:t>
      </w:r>
      <w:proofErr w:type="spellEnd"/>
      <w:r w:rsidR="008961C6">
        <w:rPr>
          <w:lang w:eastAsia="en-US"/>
        </w:rPr>
        <w:t>))</w:t>
      </w:r>
    </w:p>
    <w:p w14:paraId="3CEB8C35" w14:textId="77777777" w:rsidR="008961C6" w:rsidRPr="00254CFC" w:rsidRDefault="008961C6" w:rsidP="008961C6">
      <w:pPr>
        <w:keepNext/>
        <w:rPr>
          <w:rFonts w:cs="Arial"/>
          <w:b/>
        </w:rPr>
      </w:pPr>
      <w:r w:rsidRPr="00254CFC">
        <w:rPr>
          <w:rFonts w:cs="Arial"/>
          <w:b/>
        </w:rPr>
        <w:t>Discussion and conclusion:</w:t>
      </w:r>
    </w:p>
    <w:p w14:paraId="1E79DA34" w14:textId="62C402C9" w:rsidR="00D6076D" w:rsidRDefault="008961C6" w:rsidP="00D6076D">
      <w:pPr>
        <w:rPr>
          <w:lang w:eastAsia="en-US"/>
        </w:rPr>
      </w:pPr>
      <w:r>
        <w:rPr>
          <w:lang w:eastAsia="en-US"/>
        </w:rPr>
        <w:t>This will be completed and distributed by the Convenor after the call.</w:t>
      </w:r>
    </w:p>
    <w:p w14:paraId="629D9356" w14:textId="77777777" w:rsidR="00F50686" w:rsidRDefault="00F50686" w:rsidP="00F50686">
      <w:pPr>
        <w:rPr>
          <w:lang w:eastAsia="en-US"/>
        </w:rPr>
      </w:pPr>
    </w:p>
    <w:p w14:paraId="3E5A5C2F" w14:textId="77777777" w:rsidR="008A68E2" w:rsidRDefault="00000000" w:rsidP="008A68E2">
      <w:pPr>
        <w:keepNext/>
        <w:pBdr>
          <w:top w:val="single" w:sz="4" w:space="1" w:color="auto"/>
        </w:pBdr>
      </w:pPr>
      <w:hyperlink r:id="rId15" w:history="1">
        <w:r w:rsidR="008A68E2" w:rsidRPr="005A1304">
          <w:rPr>
            <w:rStyle w:val="Hyperlink"/>
          </w:rPr>
          <w:t>OPf220057</w:t>
        </w:r>
      </w:hyperlink>
      <w:r w:rsidR="008A68E2">
        <w:t xml:space="preserve"> DRAFT Report from F2F_DM. 21st September 2022 (Convenor (</w:t>
      </w:r>
      <w:proofErr w:type="spellStart"/>
      <w:r w:rsidR="008A68E2">
        <w:t>Balazs</w:t>
      </w:r>
      <w:proofErr w:type="spellEnd"/>
      <w:r w:rsidR="008A68E2">
        <w:t xml:space="preserve"> </w:t>
      </w:r>
      <w:proofErr w:type="spellStart"/>
      <w:r w:rsidR="008A68E2">
        <w:t>Bertenyi</w:t>
      </w:r>
      <w:proofErr w:type="spellEnd"/>
      <w:r w:rsidR="008A68E2">
        <w:t>))</w:t>
      </w:r>
    </w:p>
    <w:p w14:paraId="2B8F4740" w14:textId="77777777" w:rsidR="008A68E2" w:rsidRDefault="008A68E2" w:rsidP="008A68E2">
      <w:pPr>
        <w:keepNext/>
        <w:pBdr>
          <w:top w:val="single" w:sz="4" w:space="1" w:color="auto"/>
        </w:pBdr>
      </w:pPr>
    </w:p>
    <w:p w14:paraId="32AD235D" w14:textId="77777777" w:rsidR="008A68E2" w:rsidRPr="00E96D5B" w:rsidRDefault="008A68E2" w:rsidP="008A68E2">
      <w:pPr>
        <w:pStyle w:val="FP"/>
        <w:keepNext/>
        <w:rPr>
          <w:b/>
          <w:bCs/>
        </w:rPr>
      </w:pPr>
      <w:r w:rsidRPr="00E96D5B">
        <w:rPr>
          <w:b/>
          <w:bCs/>
        </w:rPr>
        <w:t>Outline:</w:t>
      </w:r>
    </w:p>
    <w:p w14:paraId="37327AB5" w14:textId="77777777" w:rsidR="008A68E2" w:rsidRDefault="008A68E2" w:rsidP="008A68E2">
      <w:pPr>
        <w:pStyle w:val="B1"/>
      </w:pPr>
      <w:r>
        <w:t>-</w:t>
      </w:r>
      <w:r>
        <w:tab/>
        <w:t>F2F_DM meetings</w:t>
      </w:r>
    </w:p>
    <w:p w14:paraId="269A3604" w14:textId="77777777" w:rsidR="008A68E2" w:rsidRDefault="008A68E2" w:rsidP="008A68E2">
      <w:pPr>
        <w:pStyle w:val="B1"/>
      </w:pPr>
      <w:r>
        <w:t>-</w:t>
      </w:r>
      <w:r>
        <w:tab/>
        <w:t>3GPP meeting plan for the remainder of 2022</w:t>
      </w:r>
    </w:p>
    <w:p w14:paraId="0516FD24" w14:textId="77777777" w:rsidR="008A68E2" w:rsidRDefault="008A68E2" w:rsidP="008A68E2">
      <w:pPr>
        <w:pStyle w:val="B1"/>
      </w:pPr>
      <w:r>
        <w:t>-</w:t>
      </w:r>
      <w:r>
        <w:tab/>
        <w:t>3GPP meeting plan for 2023</w:t>
      </w:r>
    </w:p>
    <w:p w14:paraId="5DF9FEB5" w14:textId="77777777" w:rsidR="008A68E2" w:rsidRDefault="008A68E2" w:rsidP="008A68E2">
      <w:pPr>
        <w:pStyle w:val="B1"/>
      </w:pPr>
      <w:r>
        <w:t>-</w:t>
      </w:r>
      <w:r>
        <w:tab/>
        <w:t>3GPP meeting plan for 2024</w:t>
      </w:r>
    </w:p>
    <w:p w14:paraId="5AAD3B2C" w14:textId="77777777" w:rsidR="008A68E2" w:rsidRDefault="008A68E2" w:rsidP="008A68E2">
      <w:pPr>
        <w:pStyle w:val="B1"/>
      </w:pPr>
      <w:r>
        <w:t>-</w:t>
      </w:r>
      <w:r>
        <w:tab/>
        <w:t>Next steps</w:t>
      </w:r>
    </w:p>
    <w:p w14:paraId="42C3E385" w14:textId="77777777" w:rsidR="008A68E2" w:rsidRDefault="008A68E2" w:rsidP="008A68E2">
      <w:pPr>
        <w:pStyle w:val="B1"/>
      </w:pPr>
    </w:p>
    <w:p w14:paraId="5449BF18" w14:textId="77777777" w:rsidR="008A68E2" w:rsidRPr="00254CFC" w:rsidRDefault="008A68E2" w:rsidP="008A68E2">
      <w:pPr>
        <w:keepNext/>
        <w:rPr>
          <w:rFonts w:cs="Arial"/>
          <w:b/>
        </w:rPr>
      </w:pPr>
      <w:r w:rsidRPr="00254CFC">
        <w:rPr>
          <w:rFonts w:cs="Arial"/>
          <w:b/>
        </w:rPr>
        <w:t>Discussion and conclusion:</w:t>
      </w:r>
    </w:p>
    <w:p w14:paraId="2C34E91E" w14:textId="77777777" w:rsidR="008A68E2" w:rsidRPr="00E96D5B" w:rsidRDefault="008A68E2" w:rsidP="008A68E2">
      <w:pPr>
        <w:pStyle w:val="FP"/>
        <w:keepNext/>
        <w:rPr>
          <w:b/>
          <w:bCs/>
        </w:rPr>
      </w:pPr>
      <w:r w:rsidRPr="00E96D5B">
        <w:rPr>
          <w:b/>
          <w:bCs/>
        </w:rPr>
        <w:t>F2F_DM meetings:</w:t>
      </w:r>
    </w:p>
    <w:p w14:paraId="04DFDEDF" w14:textId="77777777" w:rsidR="008A68E2" w:rsidRDefault="008A68E2" w:rsidP="008A68E2">
      <w:pPr>
        <w:pStyle w:val="B1"/>
      </w:pPr>
      <w:r>
        <w:t>-</w:t>
      </w:r>
      <w:r>
        <w:tab/>
        <w:t>F2F_DM#3 held 10th May 13-15h UTC</w:t>
      </w:r>
    </w:p>
    <w:p w14:paraId="1B75C29E" w14:textId="77777777" w:rsidR="008A68E2" w:rsidRDefault="008A68E2" w:rsidP="008A68E2">
      <w:pPr>
        <w:pStyle w:val="B1"/>
      </w:pPr>
      <w:r>
        <w:t>-</w:t>
      </w:r>
      <w:r>
        <w:tab/>
        <w:t>F2F_DM#3bis held 13th June 13-15h UTC</w:t>
      </w:r>
    </w:p>
    <w:p w14:paraId="0FB7E452" w14:textId="77777777" w:rsidR="008A68E2" w:rsidRDefault="008A68E2" w:rsidP="008A68E2">
      <w:pPr>
        <w:pStyle w:val="B1"/>
      </w:pPr>
      <w:r>
        <w:t>-</w:t>
      </w:r>
      <w:r>
        <w:tab/>
        <w:t>F2F_DM#4 held 16th August 13-15h UTC</w:t>
      </w:r>
    </w:p>
    <w:p w14:paraId="1CBEC4C1" w14:textId="77777777" w:rsidR="008A68E2" w:rsidRDefault="008A68E2" w:rsidP="008A68E2">
      <w:pPr>
        <w:pStyle w:val="B1"/>
      </w:pPr>
      <w:r>
        <w:t>-</w:t>
      </w:r>
      <w:r>
        <w:tab/>
        <w:t>F2F_DM#5 held 29th August 13-15h UTC</w:t>
      </w:r>
    </w:p>
    <w:p w14:paraId="5D8EE4F9" w14:textId="77777777" w:rsidR="008A68E2" w:rsidRDefault="008A68E2" w:rsidP="008A68E2">
      <w:pPr>
        <w:pStyle w:val="B1"/>
      </w:pPr>
      <w:r>
        <w:t>-</w:t>
      </w:r>
      <w:r>
        <w:tab/>
        <w:t>F2F_DM#6 held 21st September 13-15h UTC</w:t>
      </w:r>
    </w:p>
    <w:p w14:paraId="4DF2FB86" w14:textId="77777777" w:rsidR="008A68E2" w:rsidRDefault="008A68E2" w:rsidP="008A68E2">
      <w:pPr>
        <w:pStyle w:val="B1"/>
      </w:pPr>
      <w:r>
        <w:t>-</w:t>
      </w:r>
      <w:r>
        <w:tab/>
        <w:t>F2F_DM#7 to be held F2F on 16th November 9-13h UTC in Toulouse</w:t>
      </w:r>
    </w:p>
    <w:p w14:paraId="7DA82010" w14:textId="77777777" w:rsidR="008A68E2" w:rsidRDefault="008A68E2" w:rsidP="008A68E2">
      <w:pPr>
        <w:pStyle w:val="B2"/>
      </w:pPr>
      <w:r>
        <w:t>-</w:t>
      </w:r>
      <w:r>
        <w:tab/>
        <w:t>Remote participation will also be supported</w:t>
      </w:r>
    </w:p>
    <w:p w14:paraId="35E30498" w14:textId="77777777" w:rsidR="008A68E2" w:rsidRDefault="008A68E2" w:rsidP="008A68E2">
      <w:pPr>
        <w:pStyle w:val="B1"/>
      </w:pPr>
      <w:r>
        <w:t>-</w:t>
      </w:r>
      <w:r>
        <w:tab/>
        <w:t>Further F2_DM meetings TBD</w:t>
      </w:r>
    </w:p>
    <w:p w14:paraId="6133FB95" w14:textId="77777777" w:rsidR="008A68E2" w:rsidRDefault="008A68E2" w:rsidP="008A68E2">
      <w:pPr>
        <w:pStyle w:val="B1"/>
      </w:pPr>
    </w:p>
    <w:p w14:paraId="22475E18" w14:textId="0C7701C8" w:rsidR="008A68E2" w:rsidRDefault="008A68E2" w:rsidP="008A68E2">
      <w:r>
        <w:t>ETSI commented that it may be better to hold the F2F_DM#7 meeting after the Toulouse meetings. It was clarified that this is intended for during a lunch break and working lunch will be provided, as then the WG Chairs will be on site. ETSI asked whether this would be in addition to the remote participation meetings being used in Toulouse. This is under discussion but it is hoped that there will be spare capacity to do this during a break.</w:t>
      </w:r>
      <w:r w:rsidR="004179AC" w:rsidRPr="004179AC">
        <w:rPr>
          <w:b/>
          <w:bCs/>
        </w:rPr>
        <w:t xml:space="preserve"> It was decided to set the F2F_DM#7 meeting for 12.30 - 15.00 Local time (11.30 - 14.00 UTC).</w:t>
      </w:r>
      <w:r>
        <w:t xml:space="preserve"> It was noted that WG Chairs may need to leave early in order to return to their WG meetings.</w:t>
      </w:r>
    </w:p>
    <w:p w14:paraId="26F185D4" w14:textId="77777777" w:rsidR="008A68E2" w:rsidRPr="009C7240" w:rsidRDefault="008A68E2" w:rsidP="008A68E2">
      <w:pPr>
        <w:pStyle w:val="FP"/>
        <w:keepNext/>
        <w:rPr>
          <w:b/>
          <w:bCs/>
        </w:rPr>
      </w:pPr>
      <w:r w:rsidRPr="009C7240">
        <w:rPr>
          <w:b/>
          <w:bCs/>
        </w:rPr>
        <w:t>Issues for PCG/OP:</w:t>
      </w:r>
    </w:p>
    <w:p w14:paraId="1AA7D7F5" w14:textId="77777777" w:rsidR="008A68E2" w:rsidRDefault="008A68E2" w:rsidP="008A68E2">
      <w:pPr>
        <w:pStyle w:val="B1"/>
      </w:pPr>
      <w:r>
        <w:t>-</w:t>
      </w:r>
      <w:r>
        <w:tab/>
        <w:t>Overall meeting calendar make-up (</w:t>
      </w:r>
      <w:proofErr w:type="spellStart"/>
      <w:r>
        <w:t>wrt</w:t>
      </w:r>
      <w:proofErr w:type="spellEnd"/>
      <w:r>
        <w:t>. F2F and E-meetings) post-Covid</w:t>
      </w:r>
    </w:p>
    <w:p w14:paraId="34147F7D" w14:textId="77777777" w:rsidR="008A68E2" w:rsidRDefault="008A68E2" w:rsidP="008A68E2">
      <w:pPr>
        <w:pStyle w:val="B1"/>
      </w:pPr>
    </w:p>
    <w:p w14:paraId="116B9BB4" w14:textId="77777777" w:rsidR="008A68E2" w:rsidRPr="008A68E2" w:rsidRDefault="008A68E2" w:rsidP="008A68E2">
      <w:pPr>
        <w:rPr>
          <w:b/>
          <w:bCs/>
        </w:rPr>
      </w:pPr>
      <w:r w:rsidRPr="008A68E2">
        <w:rPr>
          <w:b/>
          <w:bCs/>
        </w:rPr>
        <w:t>The TSG SA Chair commented that this will help structure the work and suggested asking also what criteria will be applied to determine when 'post-COVID' normal conditions are returned to. The Convenor replied that this was left vague as the term 'normal' is not easy to define.</w:t>
      </w:r>
    </w:p>
    <w:p w14:paraId="68411231" w14:textId="77777777" w:rsidR="008A68E2" w:rsidRPr="008A68E2" w:rsidRDefault="008A68E2" w:rsidP="008A68E2">
      <w:pPr>
        <w:pStyle w:val="B2"/>
        <w:rPr>
          <w:b/>
          <w:bCs/>
        </w:rPr>
      </w:pPr>
      <w:r w:rsidRPr="008A68E2">
        <w:rPr>
          <w:b/>
          <w:bCs/>
        </w:rPr>
        <w:t>-</w:t>
      </w:r>
      <w:r w:rsidRPr="008A68E2">
        <w:rPr>
          <w:b/>
          <w:bCs/>
        </w:rPr>
        <w:tab/>
        <w:t>What exactly constitutes 'post-COVID' situation</w:t>
      </w:r>
    </w:p>
    <w:p w14:paraId="2363DEC9" w14:textId="77777777" w:rsidR="008A68E2" w:rsidRDefault="008A68E2" w:rsidP="008A68E2">
      <w:pPr>
        <w:pStyle w:val="B1"/>
      </w:pPr>
    </w:p>
    <w:p w14:paraId="49667799" w14:textId="77777777" w:rsidR="008A68E2" w:rsidRDefault="008A68E2" w:rsidP="008A68E2">
      <w:pPr>
        <w:pStyle w:val="B1"/>
      </w:pPr>
      <w:r>
        <w:t>-</w:t>
      </w:r>
      <w:r>
        <w:tab/>
        <w:t>Potential need to re-evaluate funding for 3GPP meetings given the 2x-3x hosting cost observed post-Covid</w:t>
      </w:r>
    </w:p>
    <w:p w14:paraId="7B06F35B" w14:textId="77777777" w:rsidR="008A68E2" w:rsidRDefault="008A68E2" w:rsidP="008A68E2">
      <w:pPr>
        <w:pStyle w:val="B1"/>
      </w:pPr>
      <w:r>
        <w:t>-</w:t>
      </w:r>
      <w:r>
        <w:tab/>
        <w:t>Potential need to review and revise F2F_DM's meeting planning process and deadlines</w:t>
      </w:r>
    </w:p>
    <w:p w14:paraId="54B2F4E6" w14:textId="77777777" w:rsidR="008A68E2" w:rsidRDefault="008A68E2" w:rsidP="008A68E2">
      <w:pPr>
        <w:pStyle w:val="B1"/>
      </w:pPr>
      <w:r>
        <w:t>-</w:t>
      </w:r>
      <w:r>
        <w:tab/>
        <w:t>Continuation of F2F_DM ?</w:t>
      </w:r>
    </w:p>
    <w:p w14:paraId="706A0BB8" w14:textId="77777777" w:rsidR="008A68E2" w:rsidRDefault="008A68E2" w:rsidP="008A68E2">
      <w:pPr>
        <w:pStyle w:val="B1"/>
      </w:pPr>
    </w:p>
    <w:p w14:paraId="2F508ED3" w14:textId="77777777" w:rsidR="008A68E2" w:rsidRDefault="008A68E2" w:rsidP="008A68E2">
      <w:r>
        <w:t>The TSG CT Chair asked whether the recommendation on having 6 WG meetings per year should be confirmed.</w:t>
      </w:r>
    </w:p>
    <w:p w14:paraId="40840D98" w14:textId="14ABCD3C" w:rsidR="008A68E2" w:rsidRDefault="008A68E2" w:rsidP="008A68E2">
      <w:r>
        <w:t>The Convenor will check and update these slides for input to the PCG/OP meeting. Further comments can be provided off-line.</w:t>
      </w:r>
    </w:p>
    <w:p w14:paraId="32A6011F" w14:textId="77777777" w:rsidR="00D6076D" w:rsidRDefault="00D6076D" w:rsidP="00D6076D">
      <w:pPr>
        <w:rPr>
          <w:lang w:eastAsia="en-US"/>
        </w:rPr>
      </w:pPr>
      <w:r>
        <w:rPr>
          <w:lang w:eastAsia="en-US"/>
        </w:rPr>
        <w:t xml:space="preserve">This was then </w:t>
      </w:r>
      <w:r w:rsidRPr="00D6076D">
        <w:rPr>
          <w:color w:val="0000FF"/>
          <w:lang w:eastAsia="en-US"/>
        </w:rPr>
        <w:t>noted</w:t>
      </w:r>
      <w:r>
        <w:rPr>
          <w:lang w:eastAsia="en-US"/>
        </w:rPr>
        <w:t>.</w:t>
      </w:r>
    </w:p>
    <w:p w14:paraId="1DED4613" w14:textId="2585E146" w:rsidR="00D6076D" w:rsidRDefault="00D6076D" w:rsidP="008A68E2"/>
    <w:p w14:paraId="24F4B79B" w14:textId="39483FEA" w:rsidR="00F50686" w:rsidRDefault="00F50686" w:rsidP="00F50686">
      <w:pPr>
        <w:pBdr>
          <w:top w:val="outset" w:sz="6" w:space="1" w:color="000000"/>
          <w:bottom w:val="outset" w:sz="6" w:space="1" w:color="000000"/>
        </w:pBdr>
        <w:rPr>
          <w:b/>
          <w:bCs/>
          <w:color w:val="0000FF"/>
          <w:lang w:eastAsia="en-US"/>
        </w:rPr>
      </w:pPr>
      <w:r w:rsidRPr="00270FE0">
        <w:rPr>
          <w:b/>
          <w:bCs/>
          <w:color w:val="0000FF"/>
          <w:lang w:eastAsia="en-US"/>
        </w:rPr>
        <w:t>Next Meeting:</w:t>
      </w:r>
      <w:r>
        <w:rPr>
          <w:b/>
          <w:bCs/>
          <w:color w:val="0000FF"/>
          <w:lang w:eastAsia="en-US"/>
        </w:rPr>
        <w:tab/>
      </w:r>
      <w:r w:rsidR="008A68E2">
        <w:rPr>
          <w:b/>
          <w:bCs/>
          <w:color w:val="0000FF"/>
          <w:lang w:eastAsia="en-US"/>
        </w:rPr>
        <w:t xml:space="preserve">F2F_DM#7 to be held F2F on </w:t>
      </w:r>
      <w:r w:rsidR="00D6076D">
        <w:rPr>
          <w:b/>
          <w:bCs/>
          <w:color w:val="0000FF"/>
          <w:lang w:eastAsia="en-US"/>
        </w:rPr>
        <w:t xml:space="preserve">Wednesday </w:t>
      </w:r>
      <w:r w:rsidR="008A68E2">
        <w:rPr>
          <w:b/>
          <w:bCs/>
          <w:color w:val="0000FF"/>
          <w:lang w:eastAsia="en-US"/>
        </w:rPr>
        <w:t>16th November 1</w:t>
      </w:r>
      <w:r w:rsidR="004179AC">
        <w:rPr>
          <w:b/>
          <w:bCs/>
          <w:color w:val="0000FF"/>
          <w:lang w:eastAsia="en-US"/>
        </w:rPr>
        <w:t>1</w:t>
      </w:r>
      <w:r w:rsidR="008A68E2">
        <w:rPr>
          <w:b/>
          <w:bCs/>
          <w:color w:val="0000FF"/>
          <w:lang w:eastAsia="en-US"/>
        </w:rPr>
        <w:t>:</w:t>
      </w:r>
      <w:r w:rsidR="004179AC">
        <w:rPr>
          <w:b/>
          <w:bCs/>
          <w:color w:val="0000FF"/>
          <w:lang w:eastAsia="en-US"/>
        </w:rPr>
        <w:t>3</w:t>
      </w:r>
      <w:r w:rsidR="008A68E2">
        <w:rPr>
          <w:b/>
          <w:bCs/>
          <w:color w:val="0000FF"/>
          <w:lang w:eastAsia="en-US"/>
        </w:rPr>
        <w:t>0 - 14:</w:t>
      </w:r>
      <w:r w:rsidR="004179AC">
        <w:rPr>
          <w:b/>
          <w:bCs/>
          <w:color w:val="0000FF"/>
          <w:lang w:eastAsia="en-US"/>
        </w:rPr>
        <w:t>0</w:t>
      </w:r>
      <w:r w:rsidR="008A68E2">
        <w:rPr>
          <w:b/>
          <w:bCs/>
          <w:color w:val="0000FF"/>
          <w:lang w:eastAsia="en-US"/>
        </w:rPr>
        <w:t>0 UTC in Toulouse</w:t>
      </w:r>
      <w:r w:rsidR="00D6076D">
        <w:rPr>
          <w:b/>
          <w:bCs/>
          <w:color w:val="0000FF"/>
          <w:lang w:eastAsia="en-US"/>
        </w:rPr>
        <w:t xml:space="preserve"> and On-line</w:t>
      </w:r>
      <w:r>
        <w:rPr>
          <w:b/>
          <w:bCs/>
          <w:color w:val="0000FF"/>
          <w:lang w:eastAsia="en-US"/>
        </w:rPr>
        <w:t>.</w:t>
      </w:r>
    </w:p>
    <w:p w14:paraId="750B4A41" w14:textId="6D3DA5F5" w:rsidR="007A45CD" w:rsidRDefault="007A45CD" w:rsidP="00A70BAD">
      <w:pPr>
        <w:rPr>
          <w:lang w:eastAsia="en-US"/>
        </w:rPr>
      </w:pPr>
    </w:p>
    <w:p w14:paraId="5B2334DC" w14:textId="4484BEDC" w:rsidR="00A70BAD" w:rsidRDefault="00A70BAD" w:rsidP="00837DE3">
      <w:pPr>
        <w:pStyle w:val="Heading1"/>
      </w:pPr>
      <w:r>
        <w:t>7</w:t>
      </w:r>
      <w:r>
        <w:tab/>
      </w:r>
      <w:proofErr w:type="spellStart"/>
      <w:r>
        <w:t>AoB</w:t>
      </w:r>
      <w:proofErr w:type="spellEnd"/>
      <w:r>
        <w:t xml:space="preserve"> and Closing remarks</w:t>
      </w:r>
    </w:p>
    <w:p w14:paraId="1B7BED84" w14:textId="11CE19BF" w:rsidR="005A1304" w:rsidRDefault="00D6076D" w:rsidP="00F5598B">
      <w:r>
        <w:t>The Convenor thanked everyone for their participation and closed the CC.</w:t>
      </w:r>
    </w:p>
    <w:p w14:paraId="6E8E31CD" w14:textId="77777777" w:rsidR="00D6076D" w:rsidRPr="00254CFC" w:rsidRDefault="00D6076D" w:rsidP="00D6076D">
      <w:pPr>
        <w:tabs>
          <w:tab w:val="clear" w:pos="567"/>
          <w:tab w:val="clear" w:pos="851"/>
          <w:tab w:val="clear" w:pos="1134"/>
          <w:tab w:val="clear" w:pos="1418"/>
          <w:tab w:val="clear" w:pos="1701"/>
        </w:tabs>
        <w:spacing w:after="0"/>
      </w:pPr>
    </w:p>
    <w:p w14:paraId="664843CF" w14:textId="6BF8B852" w:rsidR="007E1A46" w:rsidRPr="00254CFC" w:rsidRDefault="000840CD" w:rsidP="000840CD">
      <w:pPr>
        <w:pStyle w:val="Heading1"/>
        <w:rPr>
          <w:color w:val="0000FF"/>
        </w:rPr>
      </w:pPr>
      <w:r w:rsidRPr="00254CFC">
        <w:rPr>
          <w:color w:val="0000FF"/>
        </w:rPr>
        <w:t>Closed:</w:t>
      </w:r>
      <w:r w:rsidR="002B0C6B" w:rsidRPr="00254CFC">
        <w:rPr>
          <w:color w:val="0000FF"/>
        </w:rPr>
        <w:t xml:space="preserve"> </w:t>
      </w:r>
      <w:r w:rsidR="00872BC5">
        <w:rPr>
          <w:color w:val="0000FF"/>
        </w:rPr>
        <w:t>2</w:t>
      </w:r>
      <w:r w:rsidR="003868DE">
        <w:rPr>
          <w:color w:val="0000FF"/>
        </w:rPr>
        <w:t>1 September</w:t>
      </w:r>
      <w:r w:rsidR="00FD3FCE">
        <w:rPr>
          <w:color w:val="0000FF"/>
        </w:rPr>
        <w:t xml:space="preserve"> 2022</w:t>
      </w:r>
      <w:r w:rsidRPr="00254CFC">
        <w:rPr>
          <w:color w:val="0000FF"/>
        </w:rPr>
        <w:t xml:space="preserve">, </w:t>
      </w:r>
      <w:r w:rsidR="00C008B3" w:rsidRPr="00254CFC">
        <w:rPr>
          <w:color w:val="0000FF"/>
        </w:rPr>
        <w:t>1</w:t>
      </w:r>
      <w:r w:rsidR="00D6076D">
        <w:rPr>
          <w:color w:val="0000FF"/>
        </w:rPr>
        <w:t>4</w:t>
      </w:r>
      <w:r w:rsidR="00A4192B" w:rsidRPr="00254CFC">
        <w:rPr>
          <w:color w:val="0000FF"/>
        </w:rPr>
        <w:t>.</w:t>
      </w:r>
      <w:r w:rsidR="00D6076D">
        <w:rPr>
          <w:color w:val="0000FF"/>
        </w:rPr>
        <w:t>2</w:t>
      </w:r>
      <w:r w:rsidR="00C5658B">
        <w:rPr>
          <w:color w:val="0000FF"/>
        </w:rPr>
        <w:t>0</w:t>
      </w:r>
      <w:r w:rsidR="0048558F" w:rsidRPr="00254CFC">
        <w:rPr>
          <w:color w:val="0000FF"/>
        </w:rPr>
        <w:t xml:space="preserve"> UTC</w:t>
      </w:r>
    </w:p>
    <w:p w14:paraId="1ED49A59" w14:textId="77777777" w:rsidR="00A51EF0" w:rsidRPr="00254CFC" w:rsidRDefault="00A51EF0">
      <w:pPr>
        <w:tabs>
          <w:tab w:val="clear" w:pos="567"/>
          <w:tab w:val="clear" w:pos="851"/>
          <w:tab w:val="clear" w:pos="1134"/>
          <w:tab w:val="clear" w:pos="1418"/>
          <w:tab w:val="clear" w:pos="1701"/>
        </w:tabs>
        <w:spacing w:after="0"/>
      </w:pPr>
    </w:p>
    <w:p w14:paraId="4DF3379D" w14:textId="2005EFFE" w:rsidR="00A51EF0" w:rsidRPr="00254CFC" w:rsidRDefault="00A51EF0">
      <w:pPr>
        <w:tabs>
          <w:tab w:val="clear" w:pos="567"/>
          <w:tab w:val="clear" w:pos="851"/>
          <w:tab w:val="clear" w:pos="1134"/>
          <w:tab w:val="clear" w:pos="1418"/>
          <w:tab w:val="clear" w:pos="1701"/>
        </w:tabs>
        <w:spacing w:after="0"/>
      </w:pPr>
      <w:r w:rsidRPr="00254CFC">
        <w:br w:type="page"/>
      </w:r>
    </w:p>
    <w:p w14:paraId="2A4565D8" w14:textId="5829839E" w:rsidR="00D07283" w:rsidRPr="00254CFC" w:rsidRDefault="00A51EF0" w:rsidP="00A51EF0">
      <w:pPr>
        <w:pStyle w:val="Heading1"/>
      </w:pPr>
      <w:r w:rsidRPr="00254CFC">
        <w:lastRenderedPageBreak/>
        <w:t>List of documents: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459"/>
        <w:gridCol w:w="1267"/>
        <w:gridCol w:w="1254"/>
        <w:gridCol w:w="3319"/>
        <w:gridCol w:w="2555"/>
      </w:tblGrid>
      <w:tr w:rsidR="00A51EF0" w:rsidRPr="00254CFC" w14:paraId="06349C56" w14:textId="77777777" w:rsidTr="00A51EF0">
        <w:trPr>
          <w:trHeight w:val="330"/>
        </w:trPr>
        <w:tc>
          <w:tcPr>
            <w:tcW w:w="914" w:type="dxa"/>
            <w:shd w:val="clear" w:color="000000" w:fill="FDE9D9"/>
            <w:hideMark/>
          </w:tcPr>
          <w:p w14:paraId="2D2ED2F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AI</w:t>
            </w:r>
          </w:p>
        </w:tc>
        <w:tc>
          <w:tcPr>
            <w:tcW w:w="1459" w:type="dxa"/>
            <w:shd w:val="clear" w:color="000000" w:fill="FDE9D9"/>
            <w:hideMark/>
          </w:tcPr>
          <w:p w14:paraId="78614558"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TD #</w:t>
            </w:r>
          </w:p>
        </w:tc>
        <w:tc>
          <w:tcPr>
            <w:tcW w:w="1267" w:type="dxa"/>
            <w:shd w:val="clear" w:color="000000" w:fill="FDE9D9"/>
            <w:hideMark/>
          </w:tcPr>
          <w:p w14:paraId="46AE3076"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Type</w:t>
            </w:r>
          </w:p>
        </w:tc>
        <w:tc>
          <w:tcPr>
            <w:tcW w:w="1254" w:type="dxa"/>
            <w:shd w:val="clear" w:color="000000" w:fill="FDE9D9"/>
            <w:hideMark/>
          </w:tcPr>
          <w:p w14:paraId="2386037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Doc For</w:t>
            </w:r>
          </w:p>
        </w:tc>
        <w:tc>
          <w:tcPr>
            <w:tcW w:w="3319" w:type="dxa"/>
            <w:shd w:val="clear" w:color="000000" w:fill="FDE9D9"/>
            <w:hideMark/>
          </w:tcPr>
          <w:p w14:paraId="6740F6CD"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Title</w:t>
            </w:r>
          </w:p>
        </w:tc>
        <w:tc>
          <w:tcPr>
            <w:tcW w:w="2555" w:type="dxa"/>
            <w:shd w:val="clear" w:color="000000" w:fill="FDE9D9"/>
            <w:hideMark/>
          </w:tcPr>
          <w:p w14:paraId="4249043E"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Source</w:t>
            </w:r>
          </w:p>
        </w:tc>
      </w:tr>
      <w:tr w:rsidR="008A68E2" w:rsidRPr="00254CFC" w14:paraId="7469DF20" w14:textId="77777777" w:rsidTr="00872BC5">
        <w:trPr>
          <w:trHeight w:val="750"/>
        </w:trPr>
        <w:tc>
          <w:tcPr>
            <w:tcW w:w="914" w:type="dxa"/>
            <w:shd w:val="clear" w:color="auto" w:fill="auto"/>
          </w:tcPr>
          <w:p w14:paraId="4307341C" w14:textId="39FE9216" w:rsidR="008A68E2" w:rsidRPr="00254CFC"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2</w:t>
            </w:r>
          </w:p>
        </w:tc>
        <w:tc>
          <w:tcPr>
            <w:tcW w:w="1459" w:type="dxa"/>
            <w:shd w:val="clear" w:color="auto" w:fill="auto"/>
          </w:tcPr>
          <w:p w14:paraId="0666E7D9" w14:textId="3BDFCAD2" w:rsidR="008A68E2" w:rsidRPr="00254CFC"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OPf220050</w:t>
            </w:r>
          </w:p>
        </w:tc>
        <w:tc>
          <w:tcPr>
            <w:tcW w:w="1267" w:type="dxa"/>
            <w:shd w:val="clear" w:color="auto" w:fill="auto"/>
          </w:tcPr>
          <w:p w14:paraId="34D922DC" w14:textId="007C98AA"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AGENDA</w:t>
            </w:r>
          </w:p>
        </w:tc>
        <w:tc>
          <w:tcPr>
            <w:tcW w:w="1254" w:type="dxa"/>
            <w:shd w:val="clear" w:color="auto" w:fill="auto"/>
          </w:tcPr>
          <w:p w14:paraId="091B2027" w14:textId="65F5DFC4"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Decision</w:t>
            </w:r>
          </w:p>
        </w:tc>
        <w:tc>
          <w:tcPr>
            <w:tcW w:w="3319" w:type="dxa"/>
            <w:shd w:val="clear" w:color="auto" w:fill="auto"/>
          </w:tcPr>
          <w:p w14:paraId="70AD1D8E" w14:textId="342B10EB"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Draft Agenda</w:t>
            </w:r>
          </w:p>
        </w:tc>
        <w:tc>
          <w:tcPr>
            <w:tcW w:w="2555" w:type="dxa"/>
            <w:shd w:val="clear" w:color="auto" w:fill="auto"/>
          </w:tcPr>
          <w:p w14:paraId="3C53C2ED" w14:textId="4B4F6D37"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F2F Decision Meeting Convenor (</w:t>
            </w:r>
            <w:proofErr w:type="spellStart"/>
            <w:r w:rsidRPr="008A68E2">
              <w:rPr>
                <w:rFonts w:eastAsia="Times New Roman" w:cs="Arial"/>
                <w:sz w:val="18"/>
                <w:szCs w:val="18"/>
                <w:lang w:eastAsia="en-GB"/>
              </w:rPr>
              <w:t>Balazs</w:t>
            </w:r>
            <w:proofErr w:type="spellEnd"/>
            <w:r w:rsidRPr="008A68E2">
              <w:rPr>
                <w:rFonts w:eastAsia="Times New Roman" w:cs="Arial"/>
                <w:sz w:val="18"/>
                <w:szCs w:val="18"/>
                <w:lang w:eastAsia="en-GB"/>
              </w:rPr>
              <w:t xml:space="preserve"> </w:t>
            </w:r>
            <w:proofErr w:type="spellStart"/>
            <w:r w:rsidRPr="008A68E2">
              <w:rPr>
                <w:rFonts w:eastAsia="Times New Roman" w:cs="Arial"/>
                <w:sz w:val="18"/>
                <w:szCs w:val="18"/>
                <w:lang w:eastAsia="en-GB"/>
              </w:rPr>
              <w:t>Bertenyi</w:t>
            </w:r>
            <w:proofErr w:type="spellEnd"/>
            <w:r w:rsidRPr="008A68E2">
              <w:rPr>
                <w:rFonts w:eastAsia="Times New Roman" w:cs="Arial"/>
                <w:sz w:val="18"/>
                <w:szCs w:val="18"/>
                <w:lang w:eastAsia="en-GB"/>
              </w:rPr>
              <w:t>)</w:t>
            </w:r>
          </w:p>
        </w:tc>
      </w:tr>
      <w:tr w:rsidR="008A68E2" w:rsidRPr="00254CFC" w14:paraId="29380CBB" w14:textId="77777777" w:rsidTr="00872BC5">
        <w:trPr>
          <w:trHeight w:val="750"/>
        </w:trPr>
        <w:tc>
          <w:tcPr>
            <w:tcW w:w="914" w:type="dxa"/>
            <w:shd w:val="clear" w:color="auto" w:fill="auto"/>
          </w:tcPr>
          <w:p w14:paraId="7C3DA232" w14:textId="411DBD42" w:rsidR="008A68E2" w:rsidRPr="00254CFC"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6</w:t>
            </w:r>
          </w:p>
        </w:tc>
        <w:tc>
          <w:tcPr>
            <w:tcW w:w="1459" w:type="dxa"/>
            <w:shd w:val="clear" w:color="000000" w:fill="F2F2F2"/>
          </w:tcPr>
          <w:p w14:paraId="63844748" w14:textId="2CF2647F" w:rsidR="008A68E2" w:rsidRPr="00254CFC"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OPf220051</w:t>
            </w:r>
          </w:p>
        </w:tc>
        <w:tc>
          <w:tcPr>
            <w:tcW w:w="1267" w:type="dxa"/>
            <w:shd w:val="clear" w:color="auto" w:fill="auto"/>
          </w:tcPr>
          <w:p w14:paraId="64AF7D61" w14:textId="6A06159B"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3B69E57B" w14:textId="0677C15D"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Discussion</w:t>
            </w:r>
          </w:p>
        </w:tc>
        <w:tc>
          <w:tcPr>
            <w:tcW w:w="3319" w:type="dxa"/>
            <w:shd w:val="clear" w:color="auto" w:fill="auto"/>
          </w:tcPr>
          <w:p w14:paraId="68956118" w14:textId="3B41CF66"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3GPP F2F return Overall plan from 4Q/2022 onwards. Outcome from DM#6, 21 September 2022</w:t>
            </w:r>
          </w:p>
        </w:tc>
        <w:tc>
          <w:tcPr>
            <w:tcW w:w="2555" w:type="dxa"/>
            <w:shd w:val="clear" w:color="auto" w:fill="auto"/>
          </w:tcPr>
          <w:p w14:paraId="45BAC583" w14:textId="66BE41E3"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Convenor (</w:t>
            </w:r>
            <w:proofErr w:type="spellStart"/>
            <w:r w:rsidRPr="008A68E2">
              <w:rPr>
                <w:rFonts w:eastAsia="Times New Roman" w:cs="Arial"/>
                <w:sz w:val="18"/>
                <w:szCs w:val="18"/>
                <w:lang w:eastAsia="en-GB"/>
              </w:rPr>
              <w:t>Balazs</w:t>
            </w:r>
            <w:proofErr w:type="spellEnd"/>
            <w:r w:rsidRPr="008A68E2">
              <w:rPr>
                <w:rFonts w:eastAsia="Times New Roman" w:cs="Arial"/>
                <w:sz w:val="18"/>
                <w:szCs w:val="18"/>
                <w:lang w:eastAsia="en-GB"/>
              </w:rPr>
              <w:t xml:space="preserve"> </w:t>
            </w:r>
            <w:proofErr w:type="spellStart"/>
            <w:r w:rsidRPr="008A68E2">
              <w:rPr>
                <w:rFonts w:eastAsia="Times New Roman" w:cs="Arial"/>
                <w:sz w:val="18"/>
                <w:szCs w:val="18"/>
                <w:lang w:eastAsia="en-GB"/>
              </w:rPr>
              <w:t>Bertenyi</w:t>
            </w:r>
            <w:proofErr w:type="spellEnd"/>
            <w:r w:rsidRPr="008A68E2">
              <w:rPr>
                <w:rFonts w:eastAsia="Times New Roman" w:cs="Arial"/>
                <w:sz w:val="18"/>
                <w:szCs w:val="18"/>
                <w:lang w:eastAsia="en-GB"/>
              </w:rPr>
              <w:t>)</w:t>
            </w:r>
          </w:p>
        </w:tc>
      </w:tr>
      <w:tr w:rsidR="008A68E2" w:rsidRPr="00254CFC" w14:paraId="0E90A9A1" w14:textId="77777777" w:rsidTr="00A70BAD">
        <w:trPr>
          <w:trHeight w:val="750"/>
        </w:trPr>
        <w:tc>
          <w:tcPr>
            <w:tcW w:w="914" w:type="dxa"/>
            <w:shd w:val="clear" w:color="auto" w:fill="auto"/>
          </w:tcPr>
          <w:p w14:paraId="79D6A830" w14:textId="2BF28665" w:rsidR="008A68E2" w:rsidRPr="00254CFC"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4</w:t>
            </w:r>
          </w:p>
        </w:tc>
        <w:tc>
          <w:tcPr>
            <w:tcW w:w="1459" w:type="dxa"/>
            <w:shd w:val="clear" w:color="auto" w:fill="auto"/>
          </w:tcPr>
          <w:p w14:paraId="3AFF42A2" w14:textId="121A9DDF" w:rsidR="008A68E2" w:rsidRPr="00254CFC"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OPf220052</w:t>
            </w:r>
          </w:p>
        </w:tc>
        <w:tc>
          <w:tcPr>
            <w:tcW w:w="1267" w:type="dxa"/>
            <w:shd w:val="clear" w:color="auto" w:fill="auto"/>
          </w:tcPr>
          <w:p w14:paraId="6DAC0ACE" w14:textId="22272AF0"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7C276563" w14:textId="53A6F222"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Discussion</w:t>
            </w:r>
          </w:p>
        </w:tc>
        <w:tc>
          <w:tcPr>
            <w:tcW w:w="3319" w:type="dxa"/>
            <w:shd w:val="clear" w:color="auto" w:fill="auto"/>
          </w:tcPr>
          <w:p w14:paraId="0E697E2E" w14:textId="46A3DDFD"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Review of 2024 meeting plan</w:t>
            </w:r>
          </w:p>
        </w:tc>
        <w:tc>
          <w:tcPr>
            <w:tcW w:w="2555" w:type="dxa"/>
            <w:shd w:val="clear" w:color="auto" w:fill="auto"/>
          </w:tcPr>
          <w:p w14:paraId="001A5DE4" w14:textId="1788125F"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TSG SA Chair</w:t>
            </w:r>
          </w:p>
        </w:tc>
      </w:tr>
      <w:tr w:rsidR="008A68E2" w:rsidRPr="00254CFC" w14:paraId="5F849005" w14:textId="77777777" w:rsidTr="00A51EF0">
        <w:trPr>
          <w:trHeight w:val="750"/>
        </w:trPr>
        <w:tc>
          <w:tcPr>
            <w:tcW w:w="914" w:type="dxa"/>
            <w:shd w:val="clear" w:color="auto" w:fill="auto"/>
          </w:tcPr>
          <w:p w14:paraId="37738F3F" w14:textId="5A3589B9" w:rsidR="008A68E2" w:rsidRPr="00A70BAD"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3</w:t>
            </w:r>
          </w:p>
        </w:tc>
        <w:tc>
          <w:tcPr>
            <w:tcW w:w="1459" w:type="dxa"/>
            <w:shd w:val="clear" w:color="000000" w:fill="F2F2F2"/>
          </w:tcPr>
          <w:p w14:paraId="674B290B" w14:textId="52F1556C" w:rsidR="008A68E2" w:rsidRPr="002E58EE"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OPf220053</w:t>
            </w:r>
          </w:p>
        </w:tc>
        <w:tc>
          <w:tcPr>
            <w:tcW w:w="1267" w:type="dxa"/>
            <w:shd w:val="clear" w:color="auto" w:fill="auto"/>
          </w:tcPr>
          <w:p w14:paraId="49727DF0" w14:textId="0F66FA90" w:rsidR="008A68E2" w:rsidRPr="002E58EE"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48562C17" w14:textId="7CA7101E" w:rsidR="008A68E2" w:rsidRPr="002E58EE"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Discussion</w:t>
            </w:r>
          </w:p>
        </w:tc>
        <w:tc>
          <w:tcPr>
            <w:tcW w:w="3319" w:type="dxa"/>
            <w:shd w:val="clear" w:color="auto" w:fill="auto"/>
          </w:tcPr>
          <w:p w14:paraId="2CE64845" w14:textId="30225CBD" w:rsidR="008A68E2" w:rsidRPr="002E58EE"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3GPP F2F return Overall plan from 4Q/2022 onwards. Outcome from DM#5, 29th August 2022</w:t>
            </w:r>
          </w:p>
        </w:tc>
        <w:tc>
          <w:tcPr>
            <w:tcW w:w="2555" w:type="dxa"/>
            <w:shd w:val="clear" w:color="auto" w:fill="auto"/>
          </w:tcPr>
          <w:p w14:paraId="196F57B6" w14:textId="314C92A8" w:rsidR="008A68E2" w:rsidRPr="002E58EE"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Convenor (</w:t>
            </w:r>
            <w:proofErr w:type="spellStart"/>
            <w:r w:rsidRPr="008A68E2">
              <w:rPr>
                <w:rFonts w:eastAsia="Times New Roman" w:cs="Arial"/>
                <w:sz w:val="18"/>
                <w:szCs w:val="18"/>
                <w:lang w:eastAsia="en-GB"/>
              </w:rPr>
              <w:t>Balazs</w:t>
            </w:r>
            <w:proofErr w:type="spellEnd"/>
            <w:r w:rsidRPr="008A68E2">
              <w:rPr>
                <w:rFonts w:eastAsia="Times New Roman" w:cs="Arial"/>
                <w:sz w:val="18"/>
                <w:szCs w:val="18"/>
                <w:lang w:eastAsia="en-GB"/>
              </w:rPr>
              <w:t xml:space="preserve"> </w:t>
            </w:r>
            <w:proofErr w:type="spellStart"/>
            <w:r w:rsidRPr="008A68E2">
              <w:rPr>
                <w:rFonts w:eastAsia="Times New Roman" w:cs="Arial"/>
                <w:sz w:val="18"/>
                <w:szCs w:val="18"/>
                <w:lang w:eastAsia="en-GB"/>
              </w:rPr>
              <w:t>Bertenyi</w:t>
            </w:r>
            <w:proofErr w:type="spellEnd"/>
            <w:r w:rsidRPr="008A68E2">
              <w:rPr>
                <w:rFonts w:eastAsia="Times New Roman" w:cs="Arial"/>
                <w:sz w:val="18"/>
                <w:szCs w:val="18"/>
                <w:lang w:eastAsia="en-GB"/>
              </w:rPr>
              <w:t>)</w:t>
            </w:r>
          </w:p>
        </w:tc>
      </w:tr>
      <w:tr w:rsidR="008A68E2" w:rsidRPr="00254CFC" w14:paraId="2A3C2F28" w14:textId="77777777" w:rsidTr="00B9522B">
        <w:trPr>
          <w:trHeight w:val="750"/>
        </w:trPr>
        <w:tc>
          <w:tcPr>
            <w:tcW w:w="914" w:type="dxa"/>
            <w:shd w:val="clear" w:color="auto" w:fill="auto"/>
          </w:tcPr>
          <w:p w14:paraId="59745773" w14:textId="61A30242" w:rsidR="008A68E2" w:rsidRPr="00254CFC"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3</w:t>
            </w:r>
          </w:p>
        </w:tc>
        <w:tc>
          <w:tcPr>
            <w:tcW w:w="1459" w:type="dxa"/>
            <w:shd w:val="clear" w:color="auto" w:fill="auto"/>
          </w:tcPr>
          <w:p w14:paraId="5F4BABD2" w14:textId="459A85E7" w:rsidR="008A68E2" w:rsidRPr="00254CFC"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OPf220054</w:t>
            </w:r>
          </w:p>
        </w:tc>
        <w:tc>
          <w:tcPr>
            <w:tcW w:w="1267" w:type="dxa"/>
            <w:shd w:val="clear" w:color="auto" w:fill="auto"/>
          </w:tcPr>
          <w:p w14:paraId="750B7758" w14:textId="540FC649"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53EE65ED" w14:textId="7C36B06A"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Information</w:t>
            </w:r>
          </w:p>
        </w:tc>
        <w:tc>
          <w:tcPr>
            <w:tcW w:w="3319" w:type="dxa"/>
            <w:shd w:val="clear" w:color="auto" w:fill="auto"/>
          </w:tcPr>
          <w:p w14:paraId="7BC911C8" w14:textId="591AC0CD"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Review of Nov/2022 meeting GTW setup</w:t>
            </w:r>
          </w:p>
        </w:tc>
        <w:tc>
          <w:tcPr>
            <w:tcW w:w="2555" w:type="dxa"/>
            <w:shd w:val="clear" w:color="auto" w:fill="auto"/>
          </w:tcPr>
          <w:p w14:paraId="6BBC19F1" w14:textId="726360B2"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ETSI MCC Director</w:t>
            </w:r>
          </w:p>
        </w:tc>
      </w:tr>
      <w:tr w:rsidR="008A68E2" w:rsidRPr="00254CFC" w14:paraId="162E3A16" w14:textId="77777777" w:rsidTr="00B9522B">
        <w:trPr>
          <w:trHeight w:val="750"/>
        </w:trPr>
        <w:tc>
          <w:tcPr>
            <w:tcW w:w="914" w:type="dxa"/>
            <w:shd w:val="clear" w:color="auto" w:fill="auto"/>
          </w:tcPr>
          <w:p w14:paraId="61E9EE11" w14:textId="69817FE7" w:rsidR="008A68E2" w:rsidRPr="00254CFC"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4</w:t>
            </w:r>
          </w:p>
        </w:tc>
        <w:tc>
          <w:tcPr>
            <w:tcW w:w="1459" w:type="dxa"/>
            <w:shd w:val="clear" w:color="000000" w:fill="F2F2F2"/>
          </w:tcPr>
          <w:p w14:paraId="665EE887" w14:textId="2814A8D8" w:rsidR="008A68E2" w:rsidRPr="00254CFC"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OPf220055</w:t>
            </w:r>
          </w:p>
        </w:tc>
        <w:tc>
          <w:tcPr>
            <w:tcW w:w="1267" w:type="dxa"/>
            <w:shd w:val="clear" w:color="auto" w:fill="auto"/>
          </w:tcPr>
          <w:p w14:paraId="620B6187" w14:textId="3B9E3DD6"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69A953C1" w14:textId="40B70CA4"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Information</w:t>
            </w:r>
          </w:p>
        </w:tc>
        <w:tc>
          <w:tcPr>
            <w:tcW w:w="3319" w:type="dxa"/>
            <w:shd w:val="clear" w:color="auto" w:fill="auto"/>
          </w:tcPr>
          <w:p w14:paraId="1FFEF98B" w14:textId="496CB782"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Host allocation for 2024</w:t>
            </w:r>
          </w:p>
        </w:tc>
        <w:tc>
          <w:tcPr>
            <w:tcW w:w="2555" w:type="dxa"/>
            <w:shd w:val="clear" w:color="auto" w:fill="auto"/>
          </w:tcPr>
          <w:p w14:paraId="13B80897" w14:textId="6AC8DE73"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ARIB on behalf of Asian OPs (CCSA, TSDSI, TTA, TTC and ARIB)</w:t>
            </w:r>
          </w:p>
        </w:tc>
      </w:tr>
      <w:tr w:rsidR="008A68E2" w:rsidRPr="00254CFC" w14:paraId="6C0317C2" w14:textId="77777777" w:rsidTr="00B9522B">
        <w:trPr>
          <w:trHeight w:val="750"/>
        </w:trPr>
        <w:tc>
          <w:tcPr>
            <w:tcW w:w="914" w:type="dxa"/>
            <w:shd w:val="clear" w:color="auto" w:fill="auto"/>
          </w:tcPr>
          <w:p w14:paraId="06771E6F" w14:textId="370AD505" w:rsidR="008A68E2" w:rsidRPr="00254CFC"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8A68E2">
              <w:rPr>
                <w:rFonts w:eastAsia="Times New Roman" w:cs="Arial"/>
                <w:sz w:val="18"/>
                <w:szCs w:val="18"/>
                <w:lang w:eastAsia="en-GB"/>
              </w:rPr>
              <w:t>4</w:t>
            </w:r>
          </w:p>
        </w:tc>
        <w:tc>
          <w:tcPr>
            <w:tcW w:w="1459" w:type="dxa"/>
            <w:shd w:val="clear" w:color="auto" w:fill="auto"/>
          </w:tcPr>
          <w:p w14:paraId="22D743E5" w14:textId="359AE261" w:rsidR="008A68E2" w:rsidRPr="00254CFC"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OPf220056</w:t>
            </w:r>
          </w:p>
        </w:tc>
        <w:tc>
          <w:tcPr>
            <w:tcW w:w="1267" w:type="dxa"/>
            <w:shd w:val="clear" w:color="auto" w:fill="auto"/>
          </w:tcPr>
          <w:p w14:paraId="37546B2E" w14:textId="11EB7A9C"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3CA08606" w14:textId="11CB5E35"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Decision</w:t>
            </w:r>
          </w:p>
        </w:tc>
        <w:tc>
          <w:tcPr>
            <w:tcW w:w="3319" w:type="dxa"/>
            <w:shd w:val="clear" w:color="auto" w:fill="auto"/>
          </w:tcPr>
          <w:p w14:paraId="75426480" w14:textId="41E9DF2F"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Host allocation for 2024</w:t>
            </w:r>
          </w:p>
        </w:tc>
        <w:tc>
          <w:tcPr>
            <w:tcW w:w="2555" w:type="dxa"/>
            <w:shd w:val="clear" w:color="auto" w:fill="auto"/>
          </w:tcPr>
          <w:p w14:paraId="0F1677EA" w14:textId="4423F64D" w:rsidR="008A68E2" w:rsidRPr="00254CFC"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ETSI</w:t>
            </w:r>
          </w:p>
        </w:tc>
      </w:tr>
      <w:tr w:rsidR="008A68E2" w:rsidRPr="00254CFC" w14:paraId="59DC8F39" w14:textId="77777777" w:rsidTr="00B9522B">
        <w:trPr>
          <w:trHeight w:val="750"/>
        </w:trPr>
        <w:tc>
          <w:tcPr>
            <w:tcW w:w="914" w:type="dxa"/>
            <w:shd w:val="clear" w:color="auto" w:fill="auto"/>
          </w:tcPr>
          <w:p w14:paraId="40351AD6" w14:textId="4E93C4CF" w:rsidR="008A68E2" w:rsidRPr="008A68E2" w:rsidRDefault="008A68E2" w:rsidP="008A68E2">
            <w:pPr>
              <w:tabs>
                <w:tab w:val="clear" w:pos="567"/>
                <w:tab w:val="clear" w:pos="851"/>
                <w:tab w:val="clear" w:pos="1134"/>
                <w:tab w:val="clear" w:pos="1418"/>
                <w:tab w:val="clear" w:pos="1701"/>
              </w:tabs>
              <w:spacing w:after="0"/>
              <w:jc w:val="center"/>
              <w:rPr>
                <w:rFonts w:eastAsia="Times New Roman" w:cs="Arial"/>
                <w:sz w:val="18"/>
                <w:szCs w:val="18"/>
                <w:lang w:eastAsia="en-GB"/>
              </w:rPr>
            </w:pPr>
            <w:r>
              <w:rPr>
                <w:rFonts w:eastAsia="Times New Roman" w:cs="Arial"/>
                <w:sz w:val="18"/>
                <w:szCs w:val="18"/>
                <w:lang w:eastAsia="en-GB"/>
              </w:rPr>
              <w:t>6</w:t>
            </w:r>
          </w:p>
        </w:tc>
        <w:tc>
          <w:tcPr>
            <w:tcW w:w="1459" w:type="dxa"/>
            <w:shd w:val="clear" w:color="auto" w:fill="auto"/>
          </w:tcPr>
          <w:p w14:paraId="505367C5" w14:textId="327BB32C" w:rsidR="008A68E2" w:rsidRPr="008A68E2" w:rsidRDefault="008A68E2" w:rsidP="008A68E2">
            <w:pPr>
              <w:tabs>
                <w:tab w:val="clear" w:pos="567"/>
                <w:tab w:val="clear" w:pos="851"/>
                <w:tab w:val="clear" w:pos="1134"/>
                <w:tab w:val="clear" w:pos="1418"/>
                <w:tab w:val="clear" w:pos="1701"/>
              </w:tabs>
              <w:spacing w:after="0"/>
              <w:rPr>
                <w:rFonts w:eastAsia="Times New Roman" w:cs="Arial"/>
                <w:sz w:val="24"/>
                <w:szCs w:val="24"/>
                <w:lang w:eastAsia="en-GB"/>
              </w:rPr>
            </w:pPr>
            <w:r w:rsidRPr="008A68E2">
              <w:rPr>
                <w:rFonts w:eastAsia="Times New Roman" w:cs="Arial"/>
                <w:sz w:val="24"/>
                <w:szCs w:val="24"/>
                <w:lang w:eastAsia="en-GB"/>
              </w:rPr>
              <w:t>OPf220057</w:t>
            </w:r>
          </w:p>
        </w:tc>
        <w:tc>
          <w:tcPr>
            <w:tcW w:w="1267" w:type="dxa"/>
            <w:shd w:val="clear" w:color="auto" w:fill="auto"/>
          </w:tcPr>
          <w:p w14:paraId="2AC0DD37" w14:textId="4E956BA3" w:rsidR="008A68E2" w:rsidRPr="008A68E2"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OTHER</w:t>
            </w:r>
          </w:p>
        </w:tc>
        <w:tc>
          <w:tcPr>
            <w:tcW w:w="1254" w:type="dxa"/>
            <w:shd w:val="clear" w:color="auto" w:fill="auto"/>
          </w:tcPr>
          <w:p w14:paraId="43F348FE" w14:textId="554F1F16" w:rsidR="008A68E2" w:rsidRPr="008A68E2"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Discussion</w:t>
            </w:r>
          </w:p>
        </w:tc>
        <w:tc>
          <w:tcPr>
            <w:tcW w:w="3319" w:type="dxa"/>
            <w:shd w:val="clear" w:color="auto" w:fill="auto"/>
          </w:tcPr>
          <w:p w14:paraId="67441316" w14:textId="576864C9" w:rsidR="008A68E2" w:rsidRPr="008A68E2"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DRAFT Report from F2F_DM. 21st September 2022</w:t>
            </w:r>
          </w:p>
        </w:tc>
        <w:tc>
          <w:tcPr>
            <w:tcW w:w="2555" w:type="dxa"/>
            <w:shd w:val="clear" w:color="auto" w:fill="auto"/>
          </w:tcPr>
          <w:p w14:paraId="399D1287" w14:textId="5AEF4C08" w:rsidR="008A68E2" w:rsidRPr="008A68E2" w:rsidRDefault="008A68E2" w:rsidP="008A68E2">
            <w:pPr>
              <w:tabs>
                <w:tab w:val="clear" w:pos="567"/>
                <w:tab w:val="clear" w:pos="851"/>
                <w:tab w:val="clear" w:pos="1134"/>
                <w:tab w:val="clear" w:pos="1418"/>
                <w:tab w:val="clear" w:pos="1701"/>
              </w:tabs>
              <w:spacing w:after="0"/>
              <w:rPr>
                <w:rFonts w:eastAsia="Times New Roman" w:cs="Arial"/>
                <w:sz w:val="18"/>
                <w:szCs w:val="18"/>
                <w:lang w:eastAsia="en-GB"/>
              </w:rPr>
            </w:pPr>
            <w:r w:rsidRPr="008A68E2">
              <w:rPr>
                <w:rFonts w:eastAsia="Times New Roman" w:cs="Arial"/>
                <w:sz w:val="18"/>
                <w:szCs w:val="18"/>
                <w:lang w:eastAsia="en-GB"/>
              </w:rPr>
              <w:t>Convenor (</w:t>
            </w:r>
            <w:proofErr w:type="spellStart"/>
            <w:r w:rsidRPr="008A68E2">
              <w:rPr>
                <w:rFonts w:eastAsia="Times New Roman" w:cs="Arial"/>
                <w:sz w:val="18"/>
                <w:szCs w:val="18"/>
                <w:lang w:eastAsia="en-GB"/>
              </w:rPr>
              <w:t>Balazs</w:t>
            </w:r>
            <w:proofErr w:type="spellEnd"/>
            <w:r w:rsidRPr="008A68E2">
              <w:rPr>
                <w:rFonts w:eastAsia="Times New Roman" w:cs="Arial"/>
                <w:sz w:val="18"/>
                <w:szCs w:val="18"/>
                <w:lang w:eastAsia="en-GB"/>
              </w:rPr>
              <w:t xml:space="preserve"> </w:t>
            </w:r>
            <w:proofErr w:type="spellStart"/>
            <w:r w:rsidRPr="008A68E2">
              <w:rPr>
                <w:rFonts w:eastAsia="Times New Roman" w:cs="Arial"/>
                <w:sz w:val="18"/>
                <w:szCs w:val="18"/>
                <w:lang w:eastAsia="en-GB"/>
              </w:rPr>
              <w:t>Bertenyi</w:t>
            </w:r>
            <w:proofErr w:type="spellEnd"/>
            <w:r w:rsidRPr="008A68E2">
              <w:rPr>
                <w:rFonts w:eastAsia="Times New Roman" w:cs="Arial"/>
                <w:sz w:val="18"/>
                <w:szCs w:val="18"/>
                <w:lang w:eastAsia="en-GB"/>
              </w:rPr>
              <w:t>)</w:t>
            </w:r>
          </w:p>
        </w:tc>
      </w:tr>
    </w:tbl>
    <w:p w14:paraId="1ADBB345" w14:textId="79791596" w:rsidR="002E58EE" w:rsidRDefault="002E58EE" w:rsidP="00862327"/>
    <w:p w14:paraId="06A10657" w14:textId="77777777" w:rsidR="00872BC5" w:rsidRPr="00254CFC" w:rsidRDefault="00872BC5" w:rsidP="00862327"/>
    <w:sectPr w:rsidR="00872BC5" w:rsidRPr="00254CFC"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5DB1C" w14:textId="77777777" w:rsidR="002F335C" w:rsidRDefault="002F335C" w:rsidP="0085007B">
      <w:pPr>
        <w:spacing w:after="0"/>
      </w:pPr>
      <w:r>
        <w:separator/>
      </w:r>
    </w:p>
  </w:endnote>
  <w:endnote w:type="continuationSeparator" w:id="0">
    <w:p w14:paraId="5646A671" w14:textId="77777777" w:rsidR="002F335C" w:rsidRDefault="002F335C"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5F6C5" w14:textId="77777777" w:rsidR="002F335C" w:rsidRDefault="002F335C" w:rsidP="0085007B">
      <w:pPr>
        <w:spacing w:after="0"/>
      </w:pPr>
      <w:r>
        <w:separator/>
      </w:r>
    </w:p>
  </w:footnote>
  <w:footnote w:type="continuationSeparator" w:id="0">
    <w:p w14:paraId="27A9DB85" w14:textId="77777777" w:rsidR="002F335C" w:rsidRDefault="002F335C"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579369266">
    <w:abstractNumId w:val="9"/>
  </w:num>
  <w:num w:numId="2" w16cid:durableId="1031537414">
    <w:abstractNumId w:val="7"/>
  </w:num>
  <w:num w:numId="3" w16cid:durableId="739520353">
    <w:abstractNumId w:val="6"/>
  </w:num>
  <w:num w:numId="4" w16cid:durableId="1069228805">
    <w:abstractNumId w:val="5"/>
  </w:num>
  <w:num w:numId="5" w16cid:durableId="1373116301">
    <w:abstractNumId w:val="4"/>
  </w:num>
  <w:num w:numId="6" w16cid:durableId="2080440337">
    <w:abstractNumId w:val="8"/>
  </w:num>
  <w:num w:numId="7" w16cid:durableId="976301964">
    <w:abstractNumId w:val="3"/>
  </w:num>
  <w:num w:numId="8" w16cid:durableId="737289801">
    <w:abstractNumId w:val="2"/>
  </w:num>
  <w:num w:numId="9" w16cid:durableId="1080784769">
    <w:abstractNumId w:val="1"/>
  </w:num>
  <w:num w:numId="10" w16cid:durableId="1633556722">
    <w:abstractNumId w:val="0"/>
  </w:num>
  <w:num w:numId="11" w16cid:durableId="134212214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nzukang Corrections">
    <w15:presenceInfo w15:providerId="None" w15:userId="shenzukang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44158"/>
    <w:rsid w:val="00060909"/>
    <w:rsid w:val="000752A0"/>
    <w:rsid w:val="000840CD"/>
    <w:rsid w:val="00087D60"/>
    <w:rsid w:val="0009087A"/>
    <w:rsid w:val="000B48ED"/>
    <w:rsid w:val="000D1935"/>
    <w:rsid w:val="000D593A"/>
    <w:rsid w:val="000E531B"/>
    <w:rsid w:val="000E69A8"/>
    <w:rsid w:val="000F3DA2"/>
    <w:rsid w:val="000F59CC"/>
    <w:rsid w:val="000F72A0"/>
    <w:rsid w:val="001039B4"/>
    <w:rsid w:val="00120017"/>
    <w:rsid w:val="00123D73"/>
    <w:rsid w:val="00123F79"/>
    <w:rsid w:val="0012616C"/>
    <w:rsid w:val="001305D2"/>
    <w:rsid w:val="00145EC9"/>
    <w:rsid w:val="001472BB"/>
    <w:rsid w:val="001513F1"/>
    <w:rsid w:val="001517F8"/>
    <w:rsid w:val="00154976"/>
    <w:rsid w:val="00164006"/>
    <w:rsid w:val="00193AA6"/>
    <w:rsid w:val="001957B5"/>
    <w:rsid w:val="001A1327"/>
    <w:rsid w:val="001A159A"/>
    <w:rsid w:val="001A26F6"/>
    <w:rsid w:val="001A542A"/>
    <w:rsid w:val="001D2DDB"/>
    <w:rsid w:val="001D46DB"/>
    <w:rsid w:val="001D54BB"/>
    <w:rsid w:val="001E102B"/>
    <w:rsid w:val="001E411C"/>
    <w:rsid w:val="001E4E9F"/>
    <w:rsid w:val="001E6959"/>
    <w:rsid w:val="001F74F3"/>
    <w:rsid w:val="001F7D51"/>
    <w:rsid w:val="00207D4E"/>
    <w:rsid w:val="0021794E"/>
    <w:rsid w:val="0021798A"/>
    <w:rsid w:val="002273F1"/>
    <w:rsid w:val="00231B8C"/>
    <w:rsid w:val="00233A74"/>
    <w:rsid w:val="00234C2E"/>
    <w:rsid w:val="00235A63"/>
    <w:rsid w:val="0024299C"/>
    <w:rsid w:val="002457E1"/>
    <w:rsid w:val="002464D8"/>
    <w:rsid w:val="00246E1F"/>
    <w:rsid w:val="00254A52"/>
    <w:rsid w:val="00254CFC"/>
    <w:rsid w:val="00256B37"/>
    <w:rsid w:val="00270FE0"/>
    <w:rsid w:val="002717B4"/>
    <w:rsid w:val="00277E48"/>
    <w:rsid w:val="00280F27"/>
    <w:rsid w:val="00285723"/>
    <w:rsid w:val="00287993"/>
    <w:rsid w:val="00293D1E"/>
    <w:rsid w:val="00294A4A"/>
    <w:rsid w:val="002A3561"/>
    <w:rsid w:val="002B0C6B"/>
    <w:rsid w:val="002B5393"/>
    <w:rsid w:val="002B6439"/>
    <w:rsid w:val="002C3377"/>
    <w:rsid w:val="002C639F"/>
    <w:rsid w:val="002D0073"/>
    <w:rsid w:val="002E148B"/>
    <w:rsid w:val="002E3E99"/>
    <w:rsid w:val="002E442D"/>
    <w:rsid w:val="002E4A90"/>
    <w:rsid w:val="002E58EE"/>
    <w:rsid w:val="002E601F"/>
    <w:rsid w:val="002F1F20"/>
    <w:rsid w:val="002F335C"/>
    <w:rsid w:val="002F7DCF"/>
    <w:rsid w:val="00300404"/>
    <w:rsid w:val="00301D9B"/>
    <w:rsid w:val="00303A8A"/>
    <w:rsid w:val="00305E5F"/>
    <w:rsid w:val="003135D5"/>
    <w:rsid w:val="00323DEC"/>
    <w:rsid w:val="00341EFF"/>
    <w:rsid w:val="003438F1"/>
    <w:rsid w:val="0037451C"/>
    <w:rsid w:val="0037788D"/>
    <w:rsid w:val="00380505"/>
    <w:rsid w:val="00381B8D"/>
    <w:rsid w:val="00383C2A"/>
    <w:rsid w:val="00384E2C"/>
    <w:rsid w:val="003868DE"/>
    <w:rsid w:val="0039639F"/>
    <w:rsid w:val="003A0D53"/>
    <w:rsid w:val="003A21D0"/>
    <w:rsid w:val="003A2237"/>
    <w:rsid w:val="003A3807"/>
    <w:rsid w:val="003B0569"/>
    <w:rsid w:val="003C4D50"/>
    <w:rsid w:val="003D4A97"/>
    <w:rsid w:val="003D6DFC"/>
    <w:rsid w:val="003D7DE6"/>
    <w:rsid w:val="003E6EF8"/>
    <w:rsid w:val="003F05A5"/>
    <w:rsid w:val="00401993"/>
    <w:rsid w:val="004045CA"/>
    <w:rsid w:val="004046DB"/>
    <w:rsid w:val="00404EB2"/>
    <w:rsid w:val="00407DC7"/>
    <w:rsid w:val="00415209"/>
    <w:rsid w:val="00415986"/>
    <w:rsid w:val="004179AC"/>
    <w:rsid w:val="00420B39"/>
    <w:rsid w:val="0042316D"/>
    <w:rsid w:val="0042471D"/>
    <w:rsid w:val="0042538E"/>
    <w:rsid w:val="00431C9C"/>
    <w:rsid w:val="0043254A"/>
    <w:rsid w:val="00445274"/>
    <w:rsid w:val="0045300A"/>
    <w:rsid w:val="004532C8"/>
    <w:rsid w:val="0045385D"/>
    <w:rsid w:val="00454D76"/>
    <w:rsid w:val="004624A6"/>
    <w:rsid w:val="0047704C"/>
    <w:rsid w:val="0048558F"/>
    <w:rsid w:val="004922AE"/>
    <w:rsid w:val="0049783D"/>
    <w:rsid w:val="004A02E0"/>
    <w:rsid w:val="004A1979"/>
    <w:rsid w:val="004A3532"/>
    <w:rsid w:val="004A41DE"/>
    <w:rsid w:val="004A5F2E"/>
    <w:rsid w:val="004A698B"/>
    <w:rsid w:val="004B3AA1"/>
    <w:rsid w:val="004B592D"/>
    <w:rsid w:val="004C08FE"/>
    <w:rsid w:val="004C5EAB"/>
    <w:rsid w:val="004C64B0"/>
    <w:rsid w:val="004D02FE"/>
    <w:rsid w:val="004D249A"/>
    <w:rsid w:val="004E218D"/>
    <w:rsid w:val="004F1EC5"/>
    <w:rsid w:val="004F2957"/>
    <w:rsid w:val="00500CF4"/>
    <w:rsid w:val="00510F26"/>
    <w:rsid w:val="005112E1"/>
    <w:rsid w:val="0053740A"/>
    <w:rsid w:val="00540110"/>
    <w:rsid w:val="00546475"/>
    <w:rsid w:val="00553450"/>
    <w:rsid w:val="005537AD"/>
    <w:rsid w:val="00556F9B"/>
    <w:rsid w:val="005768DF"/>
    <w:rsid w:val="00582F1E"/>
    <w:rsid w:val="00585B2D"/>
    <w:rsid w:val="00585E54"/>
    <w:rsid w:val="00586482"/>
    <w:rsid w:val="005A01E3"/>
    <w:rsid w:val="005A1304"/>
    <w:rsid w:val="005A63A5"/>
    <w:rsid w:val="005B014C"/>
    <w:rsid w:val="005B7B97"/>
    <w:rsid w:val="005C05D1"/>
    <w:rsid w:val="005C0C1C"/>
    <w:rsid w:val="005C6F30"/>
    <w:rsid w:val="005D47AF"/>
    <w:rsid w:val="005E6762"/>
    <w:rsid w:val="005E697F"/>
    <w:rsid w:val="005F5EDB"/>
    <w:rsid w:val="006011FA"/>
    <w:rsid w:val="006030D6"/>
    <w:rsid w:val="00603F0C"/>
    <w:rsid w:val="00615DFC"/>
    <w:rsid w:val="006177D5"/>
    <w:rsid w:val="00617D26"/>
    <w:rsid w:val="00623728"/>
    <w:rsid w:val="00623E7A"/>
    <w:rsid w:val="006334A9"/>
    <w:rsid w:val="006419A1"/>
    <w:rsid w:val="0064281B"/>
    <w:rsid w:val="0064465A"/>
    <w:rsid w:val="0065608E"/>
    <w:rsid w:val="00657813"/>
    <w:rsid w:val="006665F8"/>
    <w:rsid w:val="00672099"/>
    <w:rsid w:val="00676080"/>
    <w:rsid w:val="00680A5D"/>
    <w:rsid w:val="00682336"/>
    <w:rsid w:val="00691673"/>
    <w:rsid w:val="00692737"/>
    <w:rsid w:val="006B030E"/>
    <w:rsid w:val="006B2F55"/>
    <w:rsid w:val="006B4BDE"/>
    <w:rsid w:val="006B6034"/>
    <w:rsid w:val="006C270F"/>
    <w:rsid w:val="006D4ADF"/>
    <w:rsid w:val="006D5277"/>
    <w:rsid w:val="006E0D3B"/>
    <w:rsid w:val="006E3D02"/>
    <w:rsid w:val="006E4321"/>
    <w:rsid w:val="006F65F0"/>
    <w:rsid w:val="00702D12"/>
    <w:rsid w:val="0070513E"/>
    <w:rsid w:val="00715EE3"/>
    <w:rsid w:val="007221E7"/>
    <w:rsid w:val="00723B4E"/>
    <w:rsid w:val="00724D6A"/>
    <w:rsid w:val="007272FC"/>
    <w:rsid w:val="00736CEC"/>
    <w:rsid w:val="00745058"/>
    <w:rsid w:val="00751BD6"/>
    <w:rsid w:val="00751D09"/>
    <w:rsid w:val="00757496"/>
    <w:rsid w:val="00780C5D"/>
    <w:rsid w:val="00790DAD"/>
    <w:rsid w:val="00790E48"/>
    <w:rsid w:val="00792FFE"/>
    <w:rsid w:val="00794BC4"/>
    <w:rsid w:val="00797813"/>
    <w:rsid w:val="007A180A"/>
    <w:rsid w:val="007A45CD"/>
    <w:rsid w:val="007A76FB"/>
    <w:rsid w:val="007B0AEC"/>
    <w:rsid w:val="007B3434"/>
    <w:rsid w:val="007B7528"/>
    <w:rsid w:val="007C0907"/>
    <w:rsid w:val="007C1CB9"/>
    <w:rsid w:val="007C221D"/>
    <w:rsid w:val="007C38C4"/>
    <w:rsid w:val="007C3DCD"/>
    <w:rsid w:val="007C56FF"/>
    <w:rsid w:val="007C786F"/>
    <w:rsid w:val="007D4EC0"/>
    <w:rsid w:val="007D54E9"/>
    <w:rsid w:val="007E1A46"/>
    <w:rsid w:val="007E543A"/>
    <w:rsid w:val="007E56CD"/>
    <w:rsid w:val="007F0C8C"/>
    <w:rsid w:val="007F1C21"/>
    <w:rsid w:val="007F2E53"/>
    <w:rsid w:val="007F5E09"/>
    <w:rsid w:val="007F652B"/>
    <w:rsid w:val="008114F5"/>
    <w:rsid w:val="00816485"/>
    <w:rsid w:val="00820F19"/>
    <w:rsid w:val="008225A7"/>
    <w:rsid w:val="0082616E"/>
    <w:rsid w:val="00830CFC"/>
    <w:rsid w:val="00837DE3"/>
    <w:rsid w:val="00841FBE"/>
    <w:rsid w:val="0084462E"/>
    <w:rsid w:val="008466A4"/>
    <w:rsid w:val="0085007B"/>
    <w:rsid w:val="0085417C"/>
    <w:rsid w:val="00855450"/>
    <w:rsid w:val="00857095"/>
    <w:rsid w:val="00861465"/>
    <w:rsid w:val="00862327"/>
    <w:rsid w:val="0086600A"/>
    <w:rsid w:val="008667F5"/>
    <w:rsid w:val="008700BA"/>
    <w:rsid w:val="00871187"/>
    <w:rsid w:val="00872BC5"/>
    <w:rsid w:val="008923E1"/>
    <w:rsid w:val="008961C6"/>
    <w:rsid w:val="008A68E2"/>
    <w:rsid w:val="008A7094"/>
    <w:rsid w:val="008B1F1B"/>
    <w:rsid w:val="008B2B74"/>
    <w:rsid w:val="008C486B"/>
    <w:rsid w:val="008D0CE5"/>
    <w:rsid w:val="008D3E29"/>
    <w:rsid w:val="008D5BF7"/>
    <w:rsid w:val="008D61DB"/>
    <w:rsid w:val="008E0748"/>
    <w:rsid w:val="008E69CF"/>
    <w:rsid w:val="008F4E67"/>
    <w:rsid w:val="00900284"/>
    <w:rsid w:val="0090040E"/>
    <w:rsid w:val="0090288D"/>
    <w:rsid w:val="0090709D"/>
    <w:rsid w:val="009104D0"/>
    <w:rsid w:val="00912CE8"/>
    <w:rsid w:val="00920D1C"/>
    <w:rsid w:val="00927BB9"/>
    <w:rsid w:val="00944F74"/>
    <w:rsid w:val="00955479"/>
    <w:rsid w:val="009566A2"/>
    <w:rsid w:val="009617A1"/>
    <w:rsid w:val="0096557F"/>
    <w:rsid w:val="00967AEF"/>
    <w:rsid w:val="00970BF3"/>
    <w:rsid w:val="00976926"/>
    <w:rsid w:val="00980833"/>
    <w:rsid w:val="00983B33"/>
    <w:rsid w:val="00986115"/>
    <w:rsid w:val="0099226D"/>
    <w:rsid w:val="009940EC"/>
    <w:rsid w:val="00994BFA"/>
    <w:rsid w:val="00997791"/>
    <w:rsid w:val="009A13B0"/>
    <w:rsid w:val="009A3EC1"/>
    <w:rsid w:val="009A57E7"/>
    <w:rsid w:val="009A79C2"/>
    <w:rsid w:val="009C7240"/>
    <w:rsid w:val="009C74E8"/>
    <w:rsid w:val="009E4831"/>
    <w:rsid w:val="009E65A4"/>
    <w:rsid w:val="009F1217"/>
    <w:rsid w:val="009F5192"/>
    <w:rsid w:val="00A03799"/>
    <w:rsid w:val="00A04D33"/>
    <w:rsid w:val="00A06C87"/>
    <w:rsid w:val="00A07D21"/>
    <w:rsid w:val="00A11A35"/>
    <w:rsid w:val="00A179FA"/>
    <w:rsid w:val="00A27A5B"/>
    <w:rsid w:val="00A329D5"/>
    <w:rsid w:val="00A336AF"/>
    <w:rsid w:val="00A340EE"/>
    <w:rsid w:val="00A343E6"/>
    <w:rsid w:val="00A4192B"/>
    <w:rsid w:val="00A421BD"/>
    <w:rsid w:val="00A51EF0"/>
    <w:rsid w:val="00A51F17"/>
    <w:rsid w:val="00A550B1"/>
    <w:rsid w:val="00A70BAD"/>
    <w:rsid w:val="00A76535"/>
    <w:rsid w:val="00A775C8"/>
    <w:rsid w:val="00A800B4"/>
    <w:rsid w:val="00A811E8"/>
    <w:rsid w:val="00A8249C"/>
    <w:rsid w:val="00A8363E"/>
    <w:rsid w:val="00A851F7"/>
    <w:rsid w:val="00A85E8D"/>
    <w:rsid w:val="00A862B0"/>
    <w:rsid w:val="00A87E03"/>
    <w:rsid w:val="00A958D4"/>
    <w:rsid w:val="00A973D4"/>
    <w:rsid w:val="00AA02CA"/>
    <w:rsid w:val="00AA40A4"/>
    <w:rsid w:val="00AA5F55"/>
    <w:rsid w:val="00AA7730"/>
    <w:rsid w:val="00AA78F2"/>
    <w:rsid w:val="00AB0AA9"/>
    <w:rsid w:val="00AB12D9"/>
    <w:rsid w:val="00AB3B2D"/>
    <w:rsid w:val="00AB6D15"/>
    <w:rsid w:val="00AC5147"/>
    <w:rsid w:val="00AE3391"/>
    <w:rsid w:val="00AE5948"/>
    <w:rsid w:val="00AE623E"/>
    <w:rsid w:val="00AF0558"/>
    <w:rsid w:val="00AF20A1"/>
    <w:rsid w:val="00AF5E48"/>
    <w:rsid w:val="00AF65D3"/>
    <w:rsid w:val="00AF67E5"/>
    <w:rsid w:val="00AF6AF1"/>
    <w:rsid w:val="00AF6C58"/>
    <w:rsid w:val="00B033C1"/>
    <w:rsid w:val="00B03B33"/>
    <w:rsid w:val="00B0730E"/>
    <w:rsid w:val="00B118DD"/>
    <w:rsid w:val="00B22AF1"/>
    <w:rsid w:val="00B234C9"/>
    <w:rsid w:val="00B31F61"/>
    <w:rsid w:val="00B37A56"/>
    <w:rsid w:val="00B44310"/>
    <w:rsid w:val="00B46A70"/>
    <w:rsid w:val="00B5193E"/>
    <w:rsid w:val="00B53455"/>
    <w:rsid w:val="00B537F4"/>
    <w:rsid w:val="00B54ED3"/>
    <w:rsid w:val="00B571AD"/>
    <w:rsid w:val="00B60F2D"/>
    <w:rsid w:val="00B71CFF"/>
    <w:rsid w:val="00B86B45"/>
    <w:rsid w:val="00B93D06"/>
    <w:rsid w:val="00BA5323"/>
    <w:rsid w:val="00BA59E2"/>
    <w:rsid w:val="00BB3BB4"/>
    <w:rsid w:val="00BC2149"/>
    <w:rsid w:val="00BD07FE"/>
    <w:rsid w:val="00BD0D11"/>
    <w:rsid w:val="00BD21C8"/>
    <w:rsid w:val="00BD6835"/>
    <w:rsid w:val="00BE2363"/>
    <w:rsid w:val="00BE3936"/>
    <w:rsid w:val="00BE78D0"/>
    <w:rsid w:val="00C00767"/>
    <w:rsid w:val="00C008B3"/>
    <w:rsid w:val="00C21BE6"/>
    <w:rsid w:val="00C3032E"/>
    <w:rsid w:val="00C30B97"/>
    <w:rsid w:val="00C3605F"/>
    <w:rsid w:val="00C36C38"/>
    <w:rsid w:val="00C51C4F"/>
    <w:rsid w:val="00C51DC5"/>
    <w:rsid w:val="00C5503E"/>
    <w:rsid w:val="00C5658B"/>
    <w:rsid w:val="00C56B52"/>
    <w:rsid w:val="00C57D69"/>
    <w:rsid w:val="00C677A0"/>
    <w:rsid w:val="00C7248F"/>
    <w:rsid w:val="00C72FAD"/>
    <w:rsid w:val="00C7364B"/>
    <w:rsid w:val="00C80E78"/>
    <w:rsid w:val="00C84344"/>
    <w:rsid w:val="00C85353"/>
    <w:rsid w:val="00C853A5"/>
    <w:rsid w:val="00C85B2A"/>
    <w:rsid w:val="00C87011"/>
    <w:rsid w:val="00C974E7"/>
    <w:rsid w:val="00C97BFD"/>
    <w:rsid w:val="00CA1C78"/>
    <w:rsid w:val="00CA4BD5"/>
    <w:rsid w:val="00CA7553"/>
    <w:rsid w:val="00CB4627"/>
    <w:rsid w:val="00CB5522"/>
    <w:rsid w:val="00CB65D9"/>
    <w:rsid w:val="00CC66A4"/>
    <w:rsid w:val="00CD444B"/>
    <w:rsid w:val="00CD56D0"/>
    <w:rsid w:val="00CD73EC"/>
    <w:rsid w:val="00CF5EBA"/>
    <w:rsid w:val="00CF645F"/>
    <w:rsid w:val="00CF7295"/>
    <w:rsid w:val="00D0348F"/>
    <w:rsid w:val="00D07283"/>
    <w:rsid w:val="00D13161"/>
    <w:rsid w:val="00D17013"/>
    <w:rsid w:val="00D17612"/>
    <w:rsid w:val="00D17929"/>
    <w:rsid w:val="00D20E56"/>
    <w:rsid w:val="00D24CEC"/>
    <w:rsid w:val="00D27B82"/>
    <w:rsid w:val="00D31919"/>
    <w:rsid w:val="00D415F2"/>
    <w:rsid w:val="00D44E50"/>
    <w:rsid w:val="00D46910"/>
    <w:rsid w:val="00D54D41"/>
    <w:rsid w:val="00D56CCB"/>
    <w:rsid w:val="00D6076D"/>
    <w:rsid w:val="00D61690"/>
    <w:rsid w:val="00D66311"/>
    <w:rsid w:val="00D700EE"/>
    <w:rsid w:val="00D939C7"/>
    <w:rsid w:val="00D965C9"/>
    <w:rsid w:val="00DA099C"/>
    <w:rsid w:val="00DA1575"/>
    <w:rsid w:val="00DB63C4"/>
    <w:rsid w:val="00DC1FEF"/>
    <w:rsid w:val="00DC54C3"/>
    <w:rsid w:val="00DD3ABC"/>
    <w:rsid w:val="00DD4E2B"/>
    <w:rsid w:val="00DD5C76"/>
    <w:rsid w:val="00DE4566"/>
    <w:rsid w:val="00DE6833"/>
    <w:rsid w:val="00DF021C"/>
    <w:rsid w:val="00DF0303"/>
    <w:rsid w:val="00E1047D"/>
    <w:rsid w:val="00E104F3"/>
    <w:rsid w:val="00E11277"/>
    <w:rsid w:val="00E1479F"/>
    <w:rsid w:val="00E15131"/>
    <w:rsid w:val="00E24894"/>
    <w:rsid w:val="00E317B5"/>
    <w:rsid w:val="00E344ED"/>
    <w:rsid w:val="00E34945"/>
    <w:rsid w:val="00E37B3A"/>
    <w:rsid w:val="00E405F4"/>
    <w:rsid w:val="00E446E0"/>
    <w:rsid w:val="00E44AA6"/>
    <w:rsid w:val="00E45DCB"/>
    <w:rsid w:val="00E4682C"/>
    <w:rsid w:val="00E53529"/>
    <w:rsid w:val="00E55D7C"/>
    <w:rsid w:val="00E6060F"/>
    <w:rsid w:val="00E6602E"/>
    <w:rsid w:val="00E7049A"/>
    <w:rsid w:val="00E83DD8"/>
    <w:rsid w:val="00E83E54"/>
    <w:rsid w:val="00E84906"/>
    <w:rsid w:val="00E91D4D"/>
    <w:rsid w:val="00E95815"/>
    <w:rsid w:val="00E960BA"/>
    <w:rsid w:val="00E96D5B"/>
    <w:rsid w:val="00EC0701"/>
    <w:rsid w:val="00EC7B28"/>
    <w:rsid w:val="00EC7C77"/>
    <w:rsid w:val="00ED0301"/>
    <w:rsid w:val="00ED41BD"/>
    <w:rsid w:val="00EE5D90"/>
    <w:rsid w:val="00EE6CDE"/>
    <w:rsid w:val="00EF09EA"/>
    <w:rsid w:val="00EF7857"/>
    <w:rsid w:val="00F00347"/>
    <w:rsid w:val="00F00835"/>
    <w:rsid w:val="00F04F57"/>
    <w:rsid w:val="00F0505D"/>
    <w:rsid w:val="00F05C5B"/>
    <w:rsid w:val="00F05FEE"/>
    <w:rsid w:val="00F204DF"/>
    <w:rsid w:val="00F22DAA"/>
    <w:rsid w:val="00F33116"/>
    <w:rsid w:val="00F33AB9"/>
    <w:rsid w:val="00F421ED"/>
    <w:rsid w:val="00F43A67"/>
    <w:rsid w:val="00F45B1D"/>
    <w:rsid w:val="00F50686"/>
    <w:rsid w:val="00F50CC5"/>
    <w:rsid w:val="00F5598B"/>
    <w:rsid w:val="00F57C08"/>
    <w:rsid w:val="00F66896"/>
    <w:rsid w:val="00F82C9E"/>
    <w:rsid w:val="00F846CD"/>
    <w:rsid w:val="00F94007"/>
    <w:rsid w:val="00F9494B"/>
    <w:rsid w:val="00FB13CD"/>
    <w:rsid w:val="00FC1E72"/>
    <w:rsid w:val="00FC21E4"/>
    <w:rsid w:val="00FC2D3E"/>
    <w:rsid w:val="00FC348C"/>
    <w:rsid w:val="00FC5C03"/>
    <w:rsid w:val="00FD3FCE"/>
    <w:rsid w:val="00FD7CDD"/>
    <w:rsid w:val="00FF105E"/>
    <w:rsid w:val="00FF5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uiPriority w:val="39"/>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4922AE"/>
    <w:rPr>
      <w:rFonts w:ascii="Arial" w:hAnsi="Arial"/>
      <w:b/>
      <w:color w:val="000000"/>
      <w:lang w:val="en-GB" w:eastAsia="ja-JP"/>
    </w:rPr>
  </w:style>
  <w:style w:type="character" w:styleId="Strong">
    <w:name w:val="Strong"/>
    <w:basedOn w:val="DefaultParagraphFont"/>
    <w:uiPriority w:val="22"/>
    <w:qFormat/>
    <w:rsid w:val="00B033C1"/>
    <w:rPr>
      <w:b/>
      <w:bCs/>
    </w:rPr>
  </w:style>
  <w:style w:type="paragraph" w:styleId="Revision">
    <w:name w:val="Revision"/>
    <w:hidden/>
    <w:uiPriority w:val="99"/>
    <w:semiHidden/>
    <w:rsid w:val="00980833"/>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14825503">
      <w:bodyDiv w:val="1"/>
      <w:marLeft w:val="0"/>
      <w:marRight w:val="0"/>
      <w:marTop w:val="0"/>
      <w:marBottom w:val="0"/>
      <w:divBdr>
        <w:top w:val="none" w:sz="0" w:space="0" w:color="auto"/>
        <w:left w:val="none" w:sz="0" w:space="0" w:color="auto"/>
        <w:bottom w:val="none" w:sz="0" w:space="0" w:color="auto"/>
        <w:right w:val="none" w:sz="0" w:space="0" w:color="auto"/>
      </w:divBdr>
    </w:div>
    <w:div w:id="625280925">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01320017">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488401559">
      <w:bodyDiv w:val="1"/>
      <w:marLeft w:val="0"/>
      <w:marRight w:val="0"/>
      <w:marTop w:val="0"/>
      <w:marBottom w:val="0"/>
      <w:divBdr>
        <w:top w:val="none" w:sz="0" w:space="0" w:color="auto"/>
        <w:left w:val="none" w:sz="0" w:space="0" w:color="auto"/>
        <w:bottom w:val="none" w:sz="0" w:space="0" w:color="auto"/>
        <w:right w:val="none" w:sz="0" w:space="0" w:color="auto"/>
      </w:divBdr>
    </w:div>
    <w:div w:id="1563827174">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2053072904">
      <w:bodyDiv w:val="1"/>
      <w:marLeft w:val="0"/>
      <w:marRight w:val="0"/>
      <w:marTop w:val="0"/>
      <w:marBottom w:val="0"/>
      <w:divBdr>
        <w:top w:val="none" w:sz="0" w:space="0" w:color="auto"/>
        <w:left w:val="none" w:sz="0" w:space="0" w:color="auto"/>
        <w:bottom w:val="none" w:sz="0" w:space="0" w:color="auto"/>
        <w:right w:val="none" w:sz="0" w:space="0" w:color="auto"/>
      </w:divBdr>
    </w:div>
    <w:div w:id="208660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Op/OP_F2F/F2f_006_DM/Docs/OPf220050.zip" TargetMode="External"/><Relationship Id="rId13" Type="http://schemas.openxmlformats.org/officeDocument/2006/relationships/hyperlink" Target="https://www.3gpp.org/ftp/Op/OP_F2F/F2f_006_DM/Docs/OPf220052.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Op/OP_F2F/F2f_006_DM/Docs/OPf220056.zip"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Op/OP_F2F/F2f_006_DM/Docs/OPf220055.zip" TargetMode="External"/><Relationship Id="rId5" Type="http://schemas.openxmlformats.org/officeDocument/2006/relationships/webSettings" Target="webSettings.xml"/><Relationship Id="rId15" Type="http://schemas.openxmlformats.org/officeDocument/2006/relationships/hyperlink" Target="https://www.3gpp.org/ftp/Op/OP_F2F/F2f_006_DM/Docs/OPf220057.zip" TargetMode="External"/><Relationship Id="rId10" Type="http://schemas.openxmlformats.org/officeDocument/2006/relationships/hyperlink" Target="https://www.3gpp.org/ftp/Op/OP_F2F/F2f_006_DM/Docs/OPf220054.zip" TargetMode="External"/><Relationship Id="rId4" Type="http://schemas.openxmlformats.org/officeDocument/2006/relationships/settings" Target="settings.xml"/><Relationship Id="rId9" Type="http://schemas.openxmlformats.org/officeDocument/2006/relationships/hyperlink" Target="https://www.3gpp.org/ftp/Op/OP_F2F/F2f_006_DM/Docs/OPf220053.zip" TargetMode="External"/><Relationship Id="rId14" Type="http://schemas.openxmlformats.org/officeDocument/2006/relationships/hyperlink" Target="https://www.3gpp.org/ftp/Op/OP_F2F/F2f_006_DM/Docs/OPf2200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1152</TotalTime>
  <Pages>5</Pages>
  <Words>1761</Words>
  <Characters>10038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shenzukang Corrections</cp:lastModifiedBy>
  <cp:revision>48</cp:revision>
  <dcterms:created xsi:type="dcterms:W3CDTF">2021-11-17T07:26:00Z</dcterms:created>
  <dcterms:modified xsi:type="dcterms:W3CDTF">2022-09-23T05:16:00Z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